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C6B016F"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725E77">
        <w:rPr>
          <w:rFonts w:ascii="GHEA Grapalat" w:hAnsi="GHEA Grapalat"/>
          <w:i w:val="0"/>
          <w:sz w:val="24"/>
          <w:szCs w:val="24"/>
        </w:rPr>
        <w:t xml:space="preserve">ЗАПРОСЕ КОТИРОВОК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05514437" w:rsidR="0091042F" w:rsidRPr="00441A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441A28">
        <w:rPr>
          <w:rFonts w:ascii="GHEA Grapalat" w:hAnsi="GHEA Grapalat"/>
          <w:i w:val="0"/>
          <w:sz w:val="24"/>
          <w:szCs w:val="24"/>
        </w:rPr>
        <w:t>"</w:t>
      </w:r>
      <w:r w:rsidR="005A3AE1">
        <w:rPr>
          <w:rFonts w:ascii="GHEA Grapalat" w:hAnsi="GHEA Grapalat"/>
          <w:i w:val="0"/>
          <w:sz w:val="24"/>
          <w:szCs w:val="24"/>
          <w:lang w:val="hy-AM"/>
        </w:rPr>
        <w:t>24</w:t>
      </w:r>
      <w:r w:rsidR="00965E3F" w:rsidRPr="00441A28">
        <w:rPr>
          <w:rFonts w:ascii="GHEA Grapalat" w:hAnsi="GHEA Grapalat"/>
          <w:i w:val="0"/>
          <w:sz w:val="24"/>
          <w:szCs w:val="24"/>
        </w:rPr>
        <w:t>” “0</w:t>
      </w:r>
      <w:r w:rsidR="005A3AE1" w:rsidRPr="005A3AE1">
        <w:rPr>
          <w:rFonts w:ascii="GHEA Grapalat" w:hAnsi="GHEA Grapalat"/>
          <w:i w:val="0"/>
          <w:sz w:val="24"/>
          <w:szCs w:val="24"/>
        </w:rPr>
        <w:t>3</w:t>
      </w:r>
      <w:r w:rsidR="00965E3F" w:rsidRPr="00441A28">
        <w:rPr>
          <w:rFonts w:ascii="GHEA Grapalat" w:hAnsi="GHEA Grapalat"/>
          <w:i w:val="0"/>
          <w:sz w:val="24"/>
          <w:szCs w:val="24"/>
        </w:rPr>
        <w:t xml:space="preserve">” 2026 </w:t>
      </w:r>
      <w:r w:rsidRPr="00441A28">
        <w:rPr>
          <w:rFonts w:ascii="GHEA Grapalat" w:hAnsi="GHEA Grapalat"/>
          <w:i w:val="0"/>
          <w:sz w:val="24"/>
          <w:szCs w:val="24"/>
        </w:rPr>
        <w:t>года "</w:t>
      </w:r>
      <w:r w:rsidR="00601797" w:rsidRPr="00441A28">
        <w:rPr>
          <w:rFonts w:ascii="GHEA Grapalat" w:hAnsi="GHEA Grapalat"/>
          <w:i w:val="0"/>
          <w:sz w:val="24"/>
          <w:szCs w:val="24"/>
        </w:rPr>
        <w:t>2</w:t>
      </w:r>
      <w:r w:rsidRPr="00441A28">
        <w:rPr>
          <w:rFonts w:ascii="GHEA Grapalat" w:hAnsi="GHEA Grapalat"/>
          <w:i w:val="0"/>
          <w:sz w:val="24"/>
          <w:szCs w:val="24"/>
        </w:rPr>
        <w:t xml:space="preserve">" </w:t>
      </w:r>
    </w:p>
    <w:p w14:paraId="288D3E75" w14:textId="6096B18A"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D3E25">
        <w:rPr>
          <w:rFonts w:ascii="GHEA Grapalat" w:hAnsi="GHEA Grapalat"/>
          <w:i w:val="0"/>
          <w:sz w:val="24"/>
          <w:szCs w:val="24"/>
        </w:rPr>
        <w:t>EQ-GHAShDzB-</w:t>
      </w:r>
      <w:r w:rsidR="005A3AE1">
        <w:rPr>
          <w:rFonts w:ascii="GHEA Grapalat" w:hAnsi="GHEA Grapalat"/>
          <w:i w:val="0"/>
          <w:sz w:val="24"/>
          <w:szCs w:val="24"/>
        </w:rPr>
        <w:t>26/67</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6D4ACFE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725E77">
        <w:rPr>
          <w:rFonts w:ascii="GHEA Grapalat" w:hAnsi="GHEA Grapalat"/>
          <w:i w:val="0"/>
          <w:sz w:val="24"/>
          <w:szCs w:val="24"/>
        </w:rPr>
        <w:t xml:space="preserve">ЗАПРОСЕ КОТИРОВОК </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07AECCD7" w:rsidR="00341A74" w:rsidRPr="003A1EBB" w:rsidRDefault="002219F1"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 xml:space="preserve">Работы </w:t>
      </w:r>
      <w:r w:rsidR="005A3AE1">
        <w:rPr>
          <w:rFonts w:ascii="GHEA Grapalat" w:eastAsia="MS Mincho" w:hAnsi="GHEA Grapalat"/>
          <w:b/>
          <w:szCs w:val="18"/>
          <w:lang w:eastAsia="ja-JP"/>
        </w:rPr>
        <w:t>по капитальному ремонту дворовой территории перед зданиями 15–48 по улице Кучак в административном районе Аван</w:t>
      </w:r>
      <w:r>
        <w:rPr>
          <w:rFonts w:ascii="GHEA Grapalat" w:eastAsia="MS Mincho" w:hAnsi="GHEA Grapalat"/>
          <w:b/>
          <w:szCs w:val="18"/>
          <w:lang w:eastAsia="ja-JP"/>
        </w:rPr>
        <w:t xml:space="preserve"> города Еревана</w:t>
      </w:r>
      <w:r>
        <w:rPr>
          <w:rFonts w:ascii="GHEA Grapalat" w:eastAsia="MS Mincho" w:hAnsi="GHEA Grapalat"/>
          <w:b/>
          <w:szCs w:val="18"/>
          <w:lang w:val="hy-AM"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1B9C8225"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5A3AE1">
        <w:rPr>
          <w:rFonts w:ascii="GHEA Grapalat" w:hAnsi="GHEA Grapalat"/>
          <w:b/>
          <w:i w:val="0"/>
          <w:iCs/>
          <w:lang w:val="hy-AM"/>
        </w:rPr>
        <w:t>09:00</w:t>
      </w:r>
      <w:r w:rsidR="00601797" w:rsidRPr="00601797">
        <w:rPr>
          <w:rFonts w:ascii="GHEA Grapalat" w:hAnsi="GHEA Grapalat"/>
          <w:b/>
          <w:i w:val="0"/>
          <w:iCs/>
          <w:lang w:val="hy-AM"/>
        </w:rPr>
        <w:t xml:space="preserve"> часов </w:t>
      </w:r>
      <w:r w:rsidR="005A3AE1">
        <w:rPr>
          <w:rFonts w:ascii="GHEA Grapalat" w:hAnsi="GHEA Grapalat"/>
          <w:b/>
          <w:i w:val="0"/>
          <w:iCs/>
          <w:lang w:val="hy-AM"/>
        </w:rPr>
        <w:t>08.04.2026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61DD1321"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A3AE1">
        <w:rPr>
          <w:rFonts w:ascii="GHEA Grapalat" w:hAnsi="GHEA Grapalat"/>
          <w:b/>
          <w:i w:val="0"/>
          <w:iCs/>
          <w:lang w:val="hy-AM"/>
        </w:rPr>
        <w:t>09:00</w:t>
      </w:r>
      <w:r w:rsidR="00601797" w:rsidRPr="00601797">
        <w:rPr>
          <w:rFonts w:ascii="GHEA Grapalat" w:hAnsi="GHEA Grapalat"/>
          <w:b/>
          <w:i w:val="0"/>
          <w:iCs/>
          <w:lang w:val="hy-AM"/>
        </w:rPr>
        <w:t xml:space="preserve"> часов </w:t>
      </w:r>
      <w:r w:rsidR="005A3AE1">
        <w:rPr>
          <w:rFonts w:ascii="GHEA Grapalat" w:hAnsi="GHEA Grapalat"/>
          <w:b/>
          <w:i w:val="0"/>
          <w:iCs/>
          <w:lang w:val="hy-AM"/>
        </w:rPr>
        <w:t>08.04.2026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2EA85DF6" w:rsidR="006E7AF9" w:rsidRPr="00D74570"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5A3AE1">
        <w:rPr>
          <w:rFonts w:ascii="GHEA Grapalat" w:hAnsi="GHEA Grapalat"/>
          <w:i w:val="0"/>
          <w:sz w:val="24"/>
          <w:szCs w:val="24"/>
        </w:rPr>
        <w:t>Т</w:t>
      </w:r>
      <w:r w:rsidR="00D74570">
        <w:rPr>
          <w:rFonts w:ascii="GHEA Grapalat" w:hAnsi="GHEA Grapalat"/>
          <w:i w:val="0"/>
          <w:sz w:val="24"/>
          <w:szCs w:val="24"/>
        </w:rPr>
        <w:t xml:space="preserve">. </w:t>
      </w:r>
      <w:r w:rsidR="005A3AE1">
        <w:rPr>
          <w:rFonts w:ascii="GHEA Grapalat" w:hAnsi="GHEA Grapalat"/>
          <w:i w:val="0"/>
          <w:sz w:val="24"/>
          <w:szCs w:val="24"/>
        </w:rPr>
        <w:t>Манук</w:t>
      </w:r>
      <w:r w:rsidR="00D74570">
        <w:rPr>
          <w:rFonts w:ascii="GHEA Grapalat" w:hAnsi="GHEA Grapalat"/>
          <w:i w:val="0"/>
          <w:sz w:val="24"/>
          <w:szCs w:val="24"/>
        </w:rPr>
        <w:t>яну.</w:t>
      </w:r>
    </w:p>
    <w:p w14:paraId="0728230E" w14:textId="3F8E47A2"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w:t>
      </w:r>
      <w:r w:rsidR="005A3AE1">
        <w:rPr>
          <w:rFonts w:ascii="GHEA Grapalat" w:hAnsi="GHEA Grapalat"/>
          <w:sz w:val="24"/>
          <w:szCs w:val="24"/>
        </w:rPr>
        <w:t>001/416/</w:t>
      </w:r>
    </w:p>
    <w:p w14:paraId="29D580B7" w14:textId="6D946B03"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5A3AE1">
        <w:rPr>
          <w:rFonts w:ascii="GHEA Grapalat" w:hAnsi="GHEA Grapalat"/>
          <w:b/>
          <w:bCs/>
          <w:i w:val="0"/>
          <w:sz w:val="24"/>
          <w:szCs w:val="24"/>
          <w:lang w:val="en-US"/>
        </w:rPr>
        <w:t>tatevik</w:t>
      </w:r>
      <w:proofErr w:type="spellEnd"/>
      <w:r w:rsidR="005A3AE1" w:rsidRPr="005A3AE1">
        <w:rPr>
          <w:rFonts w:ascii="GHEA Grapalat" w:hAnsi="GHEA Grapalat"/>
          <w:b/>
          <w:bCs/>
          <w:i w:val="0"/>
          <w:sz w:val="24"/>
          <w:szCs w:val="24"/>
        </w:rPr>
        <w:t>.</w:t>
      </w:r>
      <w:proofErr w:type="spellStart"/>
      <w:r w:rsidR="005A3AE1">
        <w:rPr>
          <w:rFonts w:ascii="GHEA Grapalat" w:hAnsi="GHEA Grapalat"/>
          <w:b/>
          <w:bCs/>
          <w:i w:val="0"/>
          <w:sz w:val="24"/>
          <w:szCs w:val="24"/>
          <w:lang w:val="en-US"/>
        </w:rPr>
        <w:t>manukyan</w:t>
      </w:r>
      <w:proofErr w:type="spellEnd"/>
      <w:r w:rsidR="005A3AE1" w:rsidRPr="005A3AE1">
        <w:rPr>
          <w:rFonts w:ascii="GHEA Grapalat" w:hAnsi="GHEA Grapalat"/>
          <w:b/>
          <w:bCs/>
          <w:i w:val="0"/>
          <w:sz w:val="24"/>
          <w:szCs w:val="24"/>
        </w:rPr>
        <w:t>@</w:t>
      </w:r>
      <w:proofErr w:type="spellStart"/>
      <w:r w:rsidR="005A3AE1">
        <w:rPr>
          <w:rFonts w:ascii="GHEA Grapalat" w:hAnsi="GHEA Grapalat"/>
          <w:b/>
          <w:bCs/>
          <w:i w:val="0"/>
          <w:sz w:val="24"/>
          <w:szCs w:val="24"/>
          <w:lang w:val="en-US"/>
        </w:rPr>
        <w:t>yerevan</w:t>
      </w:r>
      <w:proofErr w:type="spellEnd"/>
      <w:r w:rsidR="005A3AE1" w:rsidRPr="005A3AE1">
        <w:rPr>
          <w:rFonts w:ascii="GHEA Grapalat" w:hAnsi="GHEA Grapalat"/>
          <w:b/>
          <w:bCs/>
          <w:i w:val="0"/>
          <w:sz w:val="24"/>
          <w:szCs w:val="24"/>
        </w:rPr>
        <w:t>.</w:t>
      </w:r>
      <w:r w:rsidR="005A3AE1">
        <w:rPr>
          <w:rFonts w:ascii="GHEA Grapalat" w:hAnsi="GHEA Grapalat"/>
          <w:b/>
          <w:bCs/>
          <w:i w:val="0"/>
          <w:sz w:val="24"/>
          <w:szCs w:val="24"/>
          <w:lang w:val="en-US"/>
        </w:rPr>
        <w:t>am</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288CA56D"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725E77">
        <w:rPr>
          <w:rFonts w:ascii="GHEA Grapalat" w:hAnsi="GHEA Grapalat"/>
        </w:rPr>
        <w:t xml:space="preserve">ЗАПРОСЕ КОТИРОВОК </w:t>
      </w:r>
      <w:r w:rsidR="001B32D9" w:rsidRPr="001B32D9">
        <w:rPr>
          <w:rFonts w:ascii="GHEA Grapalat" w:hAnsi="GHEA Grapalat" w:cs="Sylfaen"/>
          <w:i/>
        </w:rPr>
        <w:br/>
      </w:r>
      <w:r w:rsidR="00096865" w:rsidRPr="009044F1">
        <w:rPr>
          <w:rFonts w:ascii="GHEA Grapalat" w:hAnsi="GHEA Grapalat"/>
          <w:i/>
        </w:rPr>
        <w:t xml:space="preserve">под кодом </w:t>
      </w:r>
      <w:r w:rsidR="005D3E25">
        <w:rPr>
          <w:rFonts w:ascii="GHEA Grapalat" w:hAnsi="GHEA Grapalat"/>
          <w:i/>
        </w:rPr>
        <w:t>EQ-GHAShDzB-</w:t>
      </w:r>
      <w:r w:rsidR="005A3AE1">
        <w:rPr>
          <w:rFonts w:ascii="GHEA Grapalat" w:hAnsi="GHEA Grapalat"/>
          <w:i/>
        </w:rPr>
        <w:t>26/67</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6269E4">
        <w:rPr>
          <w:rFonts w:ascii="GHEA Grapalat" w:hAnsi="GHEA Grapalat"/>
          <w:i/>
          <w:lang w:val="hy-AM"/>
        </w:rPr>
        <w:t>2</w:t>
      </w:r>
      <w:r w:rsidR="005A3AE1">
        <w:rPr>
          <w:rFonts w:ascii="GHEA Grapalat" w:hAnsi="GHEA Grapalat"/>
          <w:i/>
          <w:lang w:val="hy-AM"/>
        </w:rPr>
        <w:t>4</w:t>
      </w:r>
      <w:r w:rsidR="006E7AF9" w:rsidRPr="00E64A10">
        <w:rPr>
          <w:rFonts w:ascii="GHEA Grapalat" w:hAnsi="GHEA Grapalat"/>
          <w:i/>
        </w:rPr>
        <w:t>.</w:t>
      </w:r>
      <w:r w:rsidR="00D17D1A" w:rsidRPr="00E64A10">
        <w:rPr>
          <w:rFonts w:ascii="GHEA Grapalat" w:hAnsi="GHEA Grapalat"/>
          <w:i/>
        </w:rPr>
        <w:t>0</w:t>
      </w:r>
      <w:r w:rsidR="005A3AE1" w:rsidRPr="005A3AE1">
        <w:rPr>
          <w:rFonts w:ascii="GHEA Grapalat" w:hAnsi="GHEA Grapalat"/>
          <w:i/>
        </w:rPr>
        <w:t>3</w:t>
      </w:r>
      <w:r w:rsidR="00AF22C1" w:rsidRPr="00E64A10">
        <w:rPr>
          <w:rFonts w:ascii="GHEA Grapalat" w:hAnsi="GHEA Grapalat"/>
          <w:i/>
        </w:rPr>
        <w:t>.</w:t>
      </w:r>
      <w:r w:rsidR="006324B6" w:rsidRPr="00E64A10">
        <w:rPr>
          <w:rFonts w:ascii="GHEA Grapalat" w:hAnsi="GHEA Grapalat"/>
          <w:i/>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6C5F05C0"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725E77" w:rsidRPr="00E064EF">
        <w:rPr>
          <w:rFonts w:ascii="GHEA Grapalat" w:hAnsi="GHEA Grapalat"/>
        </w:rPr>
        <w:t>ЗАПРОСЕ КОТИРОВОК</w:t>
      </w:r>
      <w:r w:rsidR="00725E77">
        <w:rPr>
          <w:rFonts w:ascii="GHEA Grapalat" w:hAnsi="GHEA Grapalat"/>
          <w:color w:val="EE0000"/>
        </w:rPr>
        <w:t xml:space="preserve"> </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2219F1">
        <w:rPr>
          <w:rFonts w:ascii="GHEA Grapalat" w:eastAsia="MS Mincho" w:hAnsi="GHEA Grapalat"/>
          <w:b/>
          <w:sz w:val="20"/>
          <w:szCs w:val="18"/>
          <w:lang w:eastAsia="ja-JP"/>
        </w:rPr>
        <w:t xml:space="preserve">РАБОТЫ </w:t>
      </w:r>
      <w:r w:rsidR="005A3AE1">
        <w:rPr>
          <w:rFonts w:ascii="GHEA Grapalat" w:eastAsia="MS Mincho" w:hAnsi="GHEA Grapalat"/>
          <w:b/>
          <w:sz w:val="20"/>
          <w:szCs w:val="18"/>
          <w:lang w:eastAsia="ja-JP"/>
        </w:rPr>
        <w:t>ПО КАПИТАЛЬНОМУ РЕМОНТУ ДВОРОВОЙ ТЕРРИТОРИИ ПЕРЕД ЗДАНИЯМИ 15–48 ПО УЛИЦЕ КУЧАК В АДМИНИСТРАТИВНОМ РАЙОНЕ АВАН</w:t>
      </w:r>
      <w:r w:rsidR="002219F1">
        <w:rPr>
          <w:rFonts w:ascii="GHEA Grapalat" w:eastAsia="MS Mincho" w:hAnsi="GHEA Grapalat"/>
          <w:b/>
          <w:sz w:val="20"/>
          <w:szCs w:val="18"/>
          <w:lang w:eastAsia="ja-JP"/>
        </w:rPr>
        <w:t xml:space="preserve"> ГОРОДА ЕРЕВАНА</w:t>
      </w:r>
      <w:r w:rsidR="002219F1">
        <w:rPr>
          <w:rFonts w:ascii="GHEA Grapalat" w:eastAsia="MS Mincho" w:hAnsi="GHEA Grapalat"/>
          <w:b/>
          <w:sz w:val="20"/>
          <w:szCs w:val="18"/>
          <w:lang w:val="hy-AM" w:eastAsia="ja-JP"/>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C10FF5D" w14:textId="77777777" w:rsidR="005A3AE1" w:rsidRPr="009044F1" w:rsidRDefault="005A3AE1" w:rsidP="005A3AE1">
      <w:pPr>
        <w:widowControl w:val="0"/>
        <w:spacing w:after="160"/>
        <w:jc w:val="center"/>
        <w:rPr>
          <w:rFonts w:ascii="GHEA Grapalat" w:hAnsi="GHEA Grapalat"/>
          <w:i/>
        </w:rPr>
      </w:pPr>
      <w:r w:rsidRPr="009044F1">
        <w:rPr>
          <w:rFonts w:ascii="GHEA Grapalat" w:hAnsi="GHEA Grapalat"/>
          <w:b/>
        </w:rPr>
        <w:t xml:space="preserve">ПРИГЛАШЕНИЯ НА </w:t>
      </w:r>
      <w:r w:rsidRPr="00460C02">
        <w:rPr>
          <w:rFonts w:ascii="GHEA Grapalat" w:hAnsi="GHEA Grapalat"/>
          <w:b/>
        </w:rPr>
        <w:t>ЗАПРОСЕ КОТИРОВОК</w:t>
      </w:r>
      <w:r>
        <w:rPr>
          <w:rFonts w:ascii="GHEA Grapalat" w:hAnsi="GHEA Grapalat"/>
          <w:b/>
          <w:color w:val="EE0000"/>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643520B5" w14:textId="77777777" w:rsidR="00160AE4" w:rsidRPr="009044F1" w:rsidRDefault="00160AE4" w:rsidP="005A3AE1">
      <w:pPr>
        <w:widowControl w:val="0"/>
        <w:spacing w:after="160"/>
        <w:ind w:firstLine="567"/>
        <w:jc w:val="center"/>
        <w:rPr>
          <w:rFonts w:ascii="GHEA Grapalat" w:hAnsi="GHEA Grapalat"/>
          <w:i/>
        </w:rPr>
      </w:pPr>
    </w:p>
    <w:p w14:paraId="56EFF140" w14:textId="43215DB7" w:rsidR="00033ED4" w:rsidRPr="005A3AE1" w:rsidRDefault="002219F1" w:rsidP="005A3AE1">
      <w:pPr>
        <w:widowControl w:val="0"/>
        <w:jc w:val="center"/>
        <w:rPr>
          <w:rFonts w:ascii="GHEA Grapalat" w:eastAsia="MS Mincho" w:hAnsi="GHEA Grapalat"/>
          <w:b/>
          <w:sz w:val="20"/>
          <w:szCs w:val="18"/>
          <w:lang w:eastAsia="ja-JP"/>
        </w:rPr>
      </w:pPr>
      <w:r>
        <w:rPr>
          <w:rFonts w:ascii="GHEA Grapalat" w:eastAsia="MS Mincho" w:hAnsi="GHEA Grapalat"/>
          <w:b/>
          <w:sz w:val="20"/>
          <w:szCs w:val="18"/>
          <w:lang w:eastAsia="ja-JP"/>
        </w:rPr>
        <w:t xml:space="preserve">РАБОТЫ </w:t>
      </w:r>
      <w:r w:rsidR="005A3AE1">
        <w:rPr>
          <w:rFonts w:ascii="GHEA Grapalat" w:eastAsia="MS Mincho" w:hAnsi="GHEA Grapalat"/>
          <w:b/>
          <w:sz w:val="20"/>
          <w:szCs w:val="18"/>
          <w:lang w:eastAsia="ja-JP"/>
        </w:rPr>
        <w:t>ПО КАПИТАЛЬНОМУ РЕМОНТУ ДВОРОВОЙ ТЕРРИТОРИИ ПЕРЕД ЗДАНИЯМИ 15–48 ПО УЛИЦЕ КУЧАК В АДМИНИСТРАТИВНОМ РАЙОНЕ АВАН</w:t>
      </w:r>
      <w:r>
        <w:rPr>
          <w:rFonts w:ascii="GHEA Grapalat" w:eastAsia="MS Mincho" w:hAnsi="GHEA Grapalat"/>
          <w:b/>
          <w:sz w:val="20"/>
          <w:szCs w:val="18"/>
          <w:lang w:eastAsia="ja-JP"/>
        </w:rPr>
        <w:t xml:space="preserve"> ГОРОДА ЕРЕВАНА</w:t>
      </w:r>
      <w:r w:rsidRPr="005A3AE1">
        <w:rPr>
          <w:rFonts w:ascii="GHEA Grapalat" w:eastAsia="MS Mincho" w:hAnsi="GHEA Grapalat"/>
          <w:b/>
          <w:sz w:val="20"/>
          <w:szCs w:val="18"/>
          <w:lang w:eastAsia="ja-JP"/>
        </w:rPr>
        <w:t xml:space="preserve"> </w:t>
      </w:r>
      <w:r w:rsidR="00033ED4" w:rsidRPr="005A3AE1">
        <w:rPr>
          <w:rFonts w:ascii="GHEA Grapalat" w:eastAsia="MS Mincho" w:hAnsi="GHEA Grapalat"/>
          <w:b/>
          <w:sz w:val="20"/>
          <w:szCs w:val="18"/>
          <w:lang w:eastAsia="ja-JP"/>
        </w:rPr>
        <w:t>ДЛЯ НУЖД МЭРИЯ Г.ЕРЕВАНА</w:t>
      </w:r>
    </w:p>
    <w:p w14:paraId="2D46C958" w14:textId="77777777" w:rsidR="00160AE4" w:rsidRPr="005A3AE1" w:rsidRDefault="00160AE4" w:rsidP="00B46D58">
      <w:pPr>
        <w:widowControl w:val="0"/>
        <w:spacing w:after="160"/>
        <w:ind w:firstLine="567"/>
        <w:jc w:val="center"/>
        <w:rPr>
          <w:rFonts w:ascii="GHEA Grapalat" w:eastAsia="MS Mincho" w:hAnsi="GHEA Grapalat"/>
          <w:b/>
          <w:sz w:val="20"/>
          <w:szCs w:val="18"/>
          <w:lang w:eastAsia="ja-JP"/>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60FCE233"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1775BCBC"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25E77" w:rsidRPr="00460C02">
        <w:rPr>
          <w:rFonts w:ascii="GHEA Grapalat" w:hAnsi="GHEA Grapalat"/>
          <w:b/>
        </w:rPr>
        <w:t xml:space="preserve">ЗАПРОСЕ КОТИРОВОК </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3125E4F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725E77">
        <w:rPr>
          <w:rFonts w:ascii="GHEA Grapalat" w:hAnsi="GHEA Grapalat"/>
          <w:spacing w:val="-6"/>
        </w:rPr>
        <w:t xml:space="preserve">ЗАПРОСЕ КОТИРОВОК </w:t>
      </w:r>
      <w:r w:rsidR="00096865" w:rsidRPr="006D2DF7">
        <w:rPr>
          <w:rFonts w:ascii="GHEA Grapalat" w:hAnsi="GHEA Grapalat"/>
          <w:spacing w:val="-6"/>
        </w:rPr>
        <w:t xml:space="preserve">, проводимом под кодом </w:t>
      </w:r>
      <w:r w:rsidR="005D3E25">
        <w:rPr>
          <w:rFonts w:ascii="GHEA Grapalat" w:hAnsi="GHEA Grapalat"/>
          <w:spacing w:val="-6"/>
        </w:rPr>
        <w:t>EQ-GHAShDzB-</w:t>
      </w:r>
      <w:r w:rsidR="005A3AE1">
        <w:rPr>
          <w:rFonts w:ascii="GHEA Grapalat" w:hAnsi="GHEA Grapalat"/>
          <w:spacing w:val="-6"/>
        </w:rPr>
        <w:t>26/67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5FA2384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5A3AE1">
        <w:rPr>
          <w:rFonts w:ascii="GHEA Grapalat" w:hAnsi="GHEA Grapalat"/>
          <w:b/>
          <w:bCs/>
          <w:sz w:val="24"/>
          <w:szCs w:val="24"/>
          <w:lang w:val="en-US"/>
        </w:rPr>
        <w:t>tatevik</w:t>
      </w:r>
      <w:proofErr w:type="spellEnd"/>
      <w:r w:rsidR="005A3AE1" w:rsidRPr="005A3AE1">
        <w:rPr>
          <w:rFonts w:ascii="GHEA Grapalat" w:hAnsi="GHEA Grapalat"/>
          <w:b/>
          <w:bCs/>
          <w:sz w:val="24"/>
          <w:szCs w:val="24"/>
        </w:rPr>
        <w:t>.</w:t>
      </w:r>
      <w:proofErr w:type="spellStart"/>
      <w:r w:rsidR="005A3AE1">
        <w:rPr>
          <w:rFonts w:ascii="GHEA Grapalat" w:hAnsi="GHEA Grapalat"/>
          <w:b/>
          <w:bCs/>
          <w:sz w:val="24"/>
          <w:szCs w:val="24"/>
          <w:lang w:val="en-US"/>
        </w:rPr>
        <w:t>manukyan</w:t>
      </w:r>
      <w:proofErr w:type="spellEnd"/>
      <w:r w:rsidR="005A3AE1" w:rsidRPr="005A3AE1">
        <w:rPr>
          <w:rFonts w:ascii="GHEA Grapalat" w:hAnsi="GHEA Grapalat"/>
          <w:b/>
          <w:bCs/>
          <w:sz w:val="24"/>
          <w:szCs w:val="24"/>
        </w:rPr>
        <w:t>@</w:t>
      </w:r>
      <w:proofErr w:type="spellStart"/>
      <w:r w:rsidR="005A3AE1">
        <w:rPr>
          <w:rFonts w:ascii="GHEA Grapalat" w:hAnsi="GHEA Grapalat"/>
          <w:b/>
          <w:bCs/>
          <w:sz w:val="24"/>
          <w:szCs w:val="24"/>
          <w:lang w:val="en-US"/>
        </w:rPr>
        <w:t>yerevan</w:t>
      </w:r>
      <w:proofErr w:type="spellEnd"/>
      <w:r w:rsidR="005A3AE1" w:rsidRPr="005A3AE1">
        <w:rPr>
          <w:rFonts w:ascii="GHEA Grapalat" w:hAnsi="GHEA Grapalat"/>
          <w:b/>
          <w:bCs/>
          <w:sz w:val="24"/>
          <w:szCs w:val="24"/>
        </w:rPr>
        <w:t>.</w:t>
      </w:r>
      <w:r w:rsidR="005A3AE1">
        <w:rPr>
          <w:rFonts w:ascii="GHEA Grapalat" w:hAnsi="GHEA Grapalat"/>
          <w:b/>
          <w:bCs/>
          <w:sz w:val="24"/>
          <w:szCs w:val="24"/>
          <w:lang w:val="en-US"/>
        </w:rPr>
        <w:t>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569B78FE" w:rsidR="00096865" w:rsidRPr="000F7E1C"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2219F1">
        <w:rPr>
          <w:rFonts w:ascii="GHEA Grapalat" w:eastAsia="MS Mincho" w:hAnsi="GHEA Grapalat"/>
          <w:b/>
          <w:szCs w:val="18"/>
          <w:lang w:eastAsia="ja-JP"/>
        </w:rPr>
        <w:t xml:space="preserve">Работы </w:t>
      </w:r>
      <w:r w:rsidR="005A3AE1">
        <w:rPr>
          <w:rFonts w:ascii="GHEA Grapalat" w:eastAsia="MS Mincho" w:hAnsi="GHEA Grapalat"/>
          <w:b/>
          <w:szCs w:val="18"/>
          <w:lang w:eastAsia="ja-JP"/>
        </w:rPr>
        <w:t>по капитальному ремонту дворовой территории перед зданиями 15–48 по улице Кучак в административном районе Аван</w:t>
      </w:r>
      <w:r w:rsidR="002219F1">
        <w:rPr>
          <w:rFonts w:ascii="GHEA Grapalat" w:eastAsia="MS Mincho" w:hAnsi="GHEA Grapalat"/>
          <w:b/>
          <w:szCs w:val="18"/>
          <w:lang w:eastAsia="ja-JP"/>
        </w:rPr>
        <w:t xml:space="preserve"> города Еревана</w:t>
      </w:r>
      <w:r w:rsidR="00D17D1A">
        <w:rPr>
          <w:rFonts w:ascii="GHEA Grapalat" w:eastAsia="MS Mincho" w:hAnsi="GHEA Grapalat"/>
          <w:b/>
          <w:szCs w:val="18"/>
          <w:lang w:val="hy-AM"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xml:space="preserve">, которые сгруппированы в </w:t>
      </w:r>
      <w:r w:rsidR="000F7E1C">
        <w:rPr>
          <w:rFonts w:ascii="GHEA Grapalat" w:hAnsi="GHEA Grapalat"/>
          <w:i w:val="0"/>
          <w:sz w:val="24"/>
          <w:szCs w:val="24"/>
        </w:rPr>
        <w:t>«</w:t>
      </w:r>
      <w:r w:rsidR="000F7E1C" w:rsidRPr="000F7E1C">
        <w:rPr>
          <w:rFonts w:ascii="GHEA Grapalat" w:hAnsi="GHEA Grapalat"/>
          <w:i w:val="0"/>
          <w:sz w:val="24"/>
          <w:szCs w:val="24"/>
        </w:rPr>
        <w:t>4</w:t>
      </w:r>
      <w:r w:rsidR="000F7E1C">
        <w:rPr>
          <w:rFonts w:ascii="GHEA Grapalat" w:hAnsi="GHEA Grapalat"/>
          <w:i w:val="0"/>
          <w:sz w:val="24"/>
          <w:szCs w:val="24"/>
        </w:rPr>
        <w:t>»</w:t>
      </w:r>
      <w:r w:rsidR="000F7E1C">
        <w:rPr>
          <w:rFonts w:ascii="GHEA Grapalat" w:hAnsi="GHEA Grapalat"/>
          <w:i w:val="0"/>
          <w:sz w:val="24"/>
          <w:szCs w:val="24"/>
          <w:lang w:val="hy-AM"/>
        </w:rPr>
        <w:t xml:space="preserve"> </w:t>
      </w:r>
      <w:r w:rsidRPr="009044F1">
        <w:rPr>
          <w:rFonts w:ascii="GHEA Grapalat" w:hAnsi="GHEA Grapalat"/>
          <w:i w:val="0"/>
          <w:sz w:val="24"/>
          <w:szCs w:val="24"/>
        </w:rPr>
        <w:t>лот</w:t>
      </w:r>
      <w:r w:rsidR="000F7E1C">
        <w:rPr>
          <w:rFonts w:ascii="GHEA Grapalat" w:hAnsi="GHEA Grapalat"/>
          <w:i w:val="0"/>
          <w:sz w:val="24"/>
          <w:szCs w:val="24"/>
        </w:rPr>
        <w:t>ы.</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2219F1" w:rsidRPr="009044F1" w14:paraId="6D700080" w14:textId="77777777" w:rsidTr="00216275">
        <w:trPr>
          <w:jc w:val="center"/>
        </w:trPr>
        <w:tc>
          <w:tcPr>
            <w:tcW w:w="1331" w:type="dxa"/>
            <w:vAlign w:val="center"/>
          </w:tcPr>
          <w:p w14:paraId="35744E49" w14:textId="0B6F9460" w:rsidR="002219F1" w:rsidRPr="003F04E2" w:rsidRDefault="002219F1" w:rsidP="002219F1">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5B3A54F7" w:rsidR="002219F1" w:rsidRPr="005A3AE1" w:rsidRDefault="005A3AE1" w:rsidP="002219F1">
            <w:pPr>
              <w:pStyle w:val="BodyTextIndent2"/>
              <w:widowControl w:val="0"/>
              <w:spacing w:line="240" w:lineRule="auto"/>
              <w:ind w:firstLine="0"/>
              <w:jc w:val="center"/>
              <w:rPr>
                <w:rFonts w:ascii="GHEA Grapalat" w:hAnsi="GHEA Grapalat" w:cs="Calibri"/>
                <w:b/>
                <w:bCs/>
                <w:color w:val="000000"/>
                <w:sz w:val="22"/>
                <w:szCs w:val="22"/>
                <w:lang w:val="en-US"/>
              </w:rPr>
            </w:pPr>
            <w:r>
              <w:rPr>
                <w:rFonts w:ascii="GHEA Grapalat" w:hAnsi="GHEA Grapalat" w:cs="Calibri"/>
                <w:b/>
                <w:bCs/>
                <w:color w:val="000000"/>
                <w:sz w:val="22"/>
                <w:szCs w:val="22"/>
                <w:lang w:val="en-US"/>
              </w:rPr>
              <w:t>55</w:t>
            </w:r>
            <w:r w:rsidR="002219F1" w:rsidRPr="002219F1">
              <w:rPr>
                <w:rFonts w:ascii="GHEA Grapalat" w:hAnsi="GHEA Grapalat" w:cs="Calibri"/>
                <w:b/>
                <w:bCs/>
                <w:color w:val="000000"/>
                <w:sz w:val="22"/>
                <w:szCs w:val="22"/>
              </w:rPr>
              <w:t xml:space="preserve"> </w:t>
            </w:r>
            <w:r>
              <w:rPr>
                <w:rFonts w:ascii="GHEA Grapalat" w:hAnsi="GHEA Grapalat" w:cs="Calibri"/>
                <w:b/>
                <w:bCs/>
                <w:color w:val="000000"/>
                <w:sz w:val="22"/>
                <w:szCs w:val="22"/>
                <w:lang w:val="en-US"/>
              </w:rPr>
              <w:t>589</w:t>
            </w:r>
            <w:r w:rsidR="002219F1" w:rsidRPr="002219F1">
              <w:rPr>
                <w:rFonts w:ascii="GHEA Grapalat" w:hAnsi="GHEA Grapalat" w:cs="Calibri"/>
                <w:b/>
                <w:bCs/>
                <w:color w:val="000000"/>
                <w:sz w:val="22"/>
                <w:szCs w:val="22"/>
              </w:rPr>
              <w:t xml:space="preserve"> </w:t>
            </w:r>
            <w:r>
              <w:rPr>
                <w:rFonts w:ascii="GHEA Grapalat" w:hAnsi="GHEA Grapalat" w:cs="Calibri"/>
                <w:b/>
                <w:bCs/>
                <w:color w:val="000000"/>
                <w:sz w:val="22"/>
                <w:szCs w:val="22"/>
                <w:lang w:val="en-US"/>
              </w:rPr>
              <w:t>270</w:t>
            </w:r>
          </w:p>
        </w:tc>
        <w:tc>
          <w:tcPr>
            <w:tcW w:w="6175" w:type="dxa"/>
            <w:vAlign w:val="center"/>
          </w:tcPr>
          <w:p w14:paraId="03B90E8E" w14:textId="610DC2E6" w:rsidR="002219F1" w:rsidRPr="002219F1" w:rsidRDefault="002219F1" w:rsidP="002219F1">
            <w:pPr>
              <w:pStyle w:val="BodyTextIndent2"/>
              <w:widowControl w:val="0"/>
              <w:spacing w:line="240" w:lineRule="auto"/>
              <w:ind w:firstLine="0"/>
              <w:rPr>
                <w:rFonts w:ascii="GHEA Grapalat" w:hAnsi="GHEA Grapalat" w:cs="Calibri"/>
                <w:color w:val="000000"/>
              </w:rPr>
            </w:pPr>
            <w:r w:rsidRPr="002219F1">
              <w:rPr>
                <w:rFonts w:ascii="GHEA Grapalat" w:hAnsi="GHEA Grapalat" w:cs="Calibri"/>
                <w:color w:val="000000"/>
              </w:rPr>
              <w:t xml:space="preserve">Работы </w:t>
            </w:r>
            <w:r w:rsidR="005A3AE1" w:rsidRPr="005A3AE1">
              <w:rPr>
                <w:rFonts w:ascii="GHEA Grapalat" w:hAnsi="GHEA Grapalat" w:cs="Calibri"/>
                <w:color w:val="000000"/>
              </w:rPr>
              <w:t>по капитальному ремонту дворовой территории перед зданиями 15–48 по улице Кучак в административном районе Аван</w:t>
            </w:r>
            <w:r w:rsidRPr="002219F1">
              <w:rPr>
                <w:rFonts w:ascii="GHEA Grapalat" w:hAnsi="GHEA Grapalat" w:cs="Calibri"/>
                <w:color w:val="000000"/>
              </w:rPr>
              <w:t>, Ереван.</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20A31C1E"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6324B6">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1BC29EB"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6324B6">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01F10D0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25E77">
        <w:rPr>
          <w:rFonts w:ascii="GHEA Grapalat" w:hAnsi="GHEA Grapalat"/>
          <w:sz w:val="24"/>
          <w:szCs w:val="24"/>
        </w:rPr>
        <w:t xml:space="preserve">ЗАПРОСЕ КОТИРОВОК </w:t>
      </w:r>
      <w:r w:rsidRPr="009044F1">
        <w:rPr>
          <w:rFonts w:ascii="GHEA Grapalat" w:hAnsi="GHEA Grapalat"/>
          <w:sz w:val="24"/>
          <w:szCs w:val="24"/>
        </w:rPr>
        <w:t>.</w:t>
      </w:r>
    </w:p>
    <w:p w14:paraId="2DAEAB8E" w14:textId="5448682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5A3AE1">
        <w:rPr>
          <w:rFonts w:ascii="GHEA Grapalat" w:hAnsi="GHEA Grapalat"/>
          <w:b/>
          <w:i/>
          <w:iCs/>
          <w:lang w:val="hy-AM"/>
        </w:rPr>
        <w:t>09:00</w:t>
      </w:r>
      <w:r w:rsidR="00601797" w:rsidRPr="00601797">
        <w:rPr>
          <w:rFonts w:ascii="GHEA Grapalat" w:hAnsi="GHEA Grapalat"/>
          <w:b/>
          <w:i/>
          <w:iCs/>
          <w:lang w:val="hy-AM"/>
        </w:rPr>
        <w:t xml:space="preserve"> часов </w:t>
      </w:r>
      <w:r w:rsidR="005A3AE1">
        <w:rPr>
          <w:rFonts w:ascii="GHEA Grapalat" w:hAnsi="GHEA Grapalat"/>
          <w:b/>
          <w:i/>
          <w:iCs/>
          <w:lang w:val="hy-AM"/>
        </w:rPr>
        <w:t>08.04.2026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E506C9" w:rsidRDefault="0014410F" w:rsidP="0014410F">
      <w:pPr>
        <w:pStyle w:val="norm"/>
        <w:widowControl w:val="0"/>
        <w:tabs>
          <w:tab w:val="left" w:pos="1134"/>
        </w:tabs>
        <w:spacing w:line="240" w:lineRule="auto"/>
        <w:ind w:firstLine="567"/>
        <w:rPr>
          <w:rFonts w:ascii="GHEA Grapalat" w:hAnsi="GHEA Grapalat"/>
          <w:b/>
          <w:bCs/>
        </w:rPr>
      </w:pPr>
      <w:r w:rsidRPr="00E506C9">
        <w:rPr>
          <w:rFonts w:ascii="GHEA Grapalat" w:hAnsi="GHEA Grapalat"/>
          <w:b/>
          <w:bCs/>
          <w:sz w:val="24"/>
          <w:szCs w:val="24"/>
        </w:rPr>
        <w:t>4) при закупке строительных работ</w:t>
      </w:r>
      <w:r w:rsidRPr="00E506C9">
        <w:rPr>
          <w:rFonts w:ascii="GHEA Grapalat" w:hAnsi="GHEA Grapalat"/>
          <w:b/>
          <w:bCs/>
        </w:rPr>
        <w:t xml:space="preserve">- </w:t>
      </w:r>
      <w:r w:rsidRPr="00E506C9">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E506C9">
        <w:rPr>
          <w:rStyle w:val="FootnoteReference"/>
          <w:rFonts w:ascii="GHEA Grapalat" w:hAnsi="GHEA Grapalat"/>
          <w:b/>
          <w:bCs/>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Default="000D701E" w:rsidP="00B46D58">
      <w:pPr>
        <w:widowControl w:val="0"/>
        <w:spacing w:after="160"/>
        <w:jc w:val="center"/>
        <w:rPr>
          <w:rFonts w:ascii="GHEA Grapalat" w:hAnsi="GHEA Grapalat"/>
          <w:b/>
          <w:lang w:val="hy-AM"/>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42F426A8" w14:textId="42537364" w:rsidR="00C82E14" w:rsidRPr="00C82E14" w:rsidRDefault="00C82E14" w:rsidP="00B46D58">
      <w:pPr>
        <w:widowControl w:val="0"/>
        <w:spacing w:after="160"/>
        <w:jc w:val="center"/>
        <w:rPr>
          <w:rFonts w:ascii="GHEA Grapalat" w:hAnsi="GHEA Grapalat"/>
          <w:b/>
          <w:i/>
          <w:iCs/>
          <w:color w:val="EE0000"/>
          <w:lang w:val="hy-AM"/>
        </w:rPr>
      </w:pP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 xml:space="preserve">купки, то размер </w:t>
      </w:r>
      <w:r w:rsidR="00057692" w:rsidRPr="003C6EB1">
        <w:rPr>
          <w:rFonts w:ascii="GHEA Grapalat" w:hAnsi="GHEA Grapalat"/>
        </w:rPr>
        <w:lastRenderedPageBreak/>
        <w:t>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6C820A9A"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B036B5" w:rsidRPr="00873EDF">
        <w:rPr>
          <w:rFonts w:ascii="GHEA Grapalat" w:hAnsi="GHEA Grapalat"/>
          <w:b/>
          <w:bCs/>
          <w:i/>
        </w:rPr>
        <w:t>90</w:t>
      </w:r>
      <w:r w:rsidR="002768AD" w:rsidRPr="00873EDF">
        <w:rPr>
          <w:rFonts w:ascii="GHEA Grapalat" w:hAnsi="GHEA Grapalat"/>
          <w:b/>
          <w:bCs/>
          <w:i/>
        </w:rPr>
        <w:t xml:space="preserve"> (</w:t>
      </w:r>
      <w:r w:rsidR="00B71BAE" w:rsidRPr="00873EDF">
        <w:rPr>
          <w:rFonts w:ascii="GHEA Grapalat" w:hAnsi="GHEA Grapalat"/>
          <w:b/>
          <w:bCs/>
          <w:i/>
        </w:rPr>
        <w:t>девяносто</w:t>
      </w:r>
      <w:r w:rsidR="002768AD" w:rsidRPr="00873EDF">
        <w:rPr>
          <w:rFonts w:ascii="GHEA Grapalat" w:hAnsi="GHEA Grapalat"/>
          <w:b/>
          <w:bCs/>
          <w:i/>
        </w:rPr>
        <w:t>)</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167E8891" w:rsidR="0093721E" w:rsidRPr="00C82E14" w:rsidRDefault="0093721E" w:rsidP="007F495A">
      <w:pPr>
        <w:widowControl w:val="0"/>
        <w:tabs>
          <w:tab w:val="left" w:pos="1134"/>
        </w:tabs>
        <w:spacing w:after="160"/>
        <w:ind w:firstLine="567"/>
        <w:jc w:val="both"/>
        <w:rPr>
          <w:rFonts w:ascii="GHEA Grapalat" w:hAnsi="GHEA Grapalat" w:cs="Sylfaen"/>
          <w:b/>
          <w:bCs/>
          <w:lang w:val="hy-AM"/>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r w:rsidR="00C82E14">
        <w:rPr>
          <w:rFonts w:ascii="GHEA Grapalat" w:hAnsi="GHEA Grapalat"/>
          <w:b/>
          <w:bCs/>
          <w:lang w:val="hy-AM"/>
        </w:rPr>
        <w:t xml:space="preserve"> </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0DE9223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A3AE1">
        <w:rPr>
          <w:rFonts w:ascii="GHEA Grapalat" w:hAnsi="GHEA Grapalat"/>
          <w:b/>
          <w:lang w:val="hy-AM"/>
        </w:rPr>
        <w:t>09:00</w:t>
      </w:r>
      <w:r w:rsidR="00601797" w:rsidRPr="00601797">
        <w:rPr>
          <w:rFonts w:ascii="GHEA Grapalat" w:hAnsi="GHEA Grapalat"/>
          <w:b/>
          <w:lang w:val="hy-AM"/>
        </w:rPr>
        <w:t xml:space="preserve"> часов </w:t>
      </w:r>
      <w:r w:rsidR="005A3AE1">
        <w:rPr>
          <w:rFonts w:ascii="GHEA Grapalat" w:hAnsi="GHEA Grapalat"/>
          <w:b/>
          <w:lang w:val="hy-AM"/>
        </w:rPr>
        <w:t>08.04.2026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F81DFCA"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6324B6">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31AC8298"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6324B6">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 xml:space="preserve">ротокол подписывают присутствующие на заседании </w:t>
      </w:r>
      <w:r w:rsidRPr="00895E05">
        <w:rPr>
          <w:rFonts w:ascii="GHEA Grapalat" w:hAnsi="GHEA Grapalat"/>
          <w:sz w:val="24"/>
          <w:szCs w:val="24"/>
        </w:rPr>
        <w:lastRenderedPageBreak/>
        <w:t>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sidRPr="00B036B5">
        <w:rPr>
          <w:rFonts w:ascii="GHEA Grapalat" w:hAnsi="GHEA Grapalat"/>
          <w:color w:val="EE0000"/>
        </w:rPr>
        <w:t>8.1</w:t>
      </w:r>
      <w:r w:rsidRPr="00B036B5">
        <w:rPr>
          <w:rFonts w:ascii="GHEA Grapalat" w:hAnsi="GHEA Grapalat"/>
          <w:color w:val="EE0000"/>
          <w:lang w:val="hy-AM"/>
        </w:rPr>
        <w:t>5</w:t>
      </w:r>
      <w:r w:rsidRPr="00B036B5">
        <w:rPr>
          <w:rFonts w:ascii="GHEA Grapalat" w:hAnsi="GHEA Grapalat"/>
          <w:color w:val="EE0000"/>
        </w:rPr>
        <w:t xml:space="preserve"> </w:t>
      </w:r>
      <w:r>
        <w:rPr>
          <w:rFonts w:ascii="GHEA Grapalat" w:hAnsi="GHEA Grapalat"/>
        </w:rPr>
        <w:t>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w:t>
      </w:r>
      <w:r w:rsidR="00DF2686" w:rsidRPr="00681C1F">
        <w:rPr>
          <w:rFonts w:ascii="GHEA Grapalat" w:hAnsi="GHEA Grapalat"/>
          <w:color w:val="000000" w:themeColor="text1"/>
        </w:rPr>
        <w:lastRenderedPageBreak/>
        <w:t xml:space="preserve">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18878674"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5A3AE1" w:rsidRPr="005A3AE1">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1647D2">
        <w:rPr>
          <w:rFonts w:ascii="GHEA Grapalat" w:hAnsi="GHEA Grapalat"/>
        </w:rPr>
        <w:lastRenderedPageBreak/>
        <w:t xml:space="preserve">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17D31105"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25E77" w:rsidRPr="000A4F21">
        <w:rPr>
          <w:rFonts w:ascii="GHEA Grapalat" w:hAnsi="GHEA Grapalat"/>
          <w:b/>
        </w:rPr>
        <w:t>ЗАПРОСЕ КОТИРОВОК</w:t>
      </w:r>
      <w:r w:rsidR="00725E77">
        <w:rPr>
          <w:rFonts w:ascii="GHEA Grapalat" w:hAnsi="GHEA Grapalat"/>
          <w:b/>
          <w:color w:val="EE0000"/>
        </w:rPr>
        <w:t xml:space="preserve"> </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E506C9" w:rsidRDefault="0014410F" w:rsidP="0014410F">
      <w:pPr>
        <w:pStyle w:val="norm"/>
        <w:widowControl w:val="0"/>
        <w:tabs>
          <w:tab w:val="left" w:pos="1134"/>
        </w:tabs>
        <w:spacing w:after="160" w:line="240" w:lineRule="auto"/>
        <w:ind w:firstLine="567"/>
        <w:contextualSpacing/>
        <w:rPr>
          <w:rFonts w:ascii="GHEA Grapalat" w:hAnsi="GHEA Grapalat"/>
          <w:b/>
          <w:bCs/>
          <w:sz w:val="24"/>
          <w:szCs w:val="24"/>
        </w:rPr>
      </w:pPr>
      <w:bookmarkStart w:id="11" w:name="_Hlk160089837"/>
      <w:r w:rsidRPr="00E506C9">
        <w:rPr>
          <w:rFonts w:ascii="GHEA Grapalat" w:hAnsi="GHEA Grapalat"/>
          <w:b/>
          <w:bCs/>
          <w:sz w:val="24"/>
          <w:szCs w:val="24"/>
        </w:rPr>
        <w:t>2.6 При закупке строительных работ:</w:t>
      </w:r>
    </w:p>
    <w:p w14:paraId="16ED38BA" w14:textId="77777777" w:rsidR="0014410F" w:rsidRPr="00E506C9" w:rsidRDefault="0014410F" w:rsidP="0014410F">
      <w:pPr>
        <w:pStyle w:val="HTMLPreformatted"/>
        <w:shd w:val="clear" w:color="auto" w:fill="F8F9FA"/>
        <w:contextualSpacing/>
        <w:jc w:val="both"/>
        <w:rPr>
          <w:rFonts w:ascii="GHEA Grapalat" w:hAnsi="GHEA Grapalat"/>
          <w:b/>
          <w:bCs/>
          <w:sz w:val="24"/>
          <w:szCs w:val="24"/>
          <w:lang w:val="ru-RU"/>
        </w:rPr>
      </w:pPr>
      <w:r w:rsidRPr="00E506C9">
        <w:rPr>
          <w:rFonts w:ascii="GHEA Grapalat" w:hAnsi="GHEA Grapalat"/>
          <w:b/>
          <w:bCs/>
          <w:lang w:val="ru-RU"/>
        </w:rPr>
        <w:t>-</w:t>
      </w:r>
      <w:r w:rsidRPr="00E506C9">
        <w:rPr>
          <w:rFonts w:ascii="GHEA Grapalat" w:hAnsi="GHEA Grapalat" w:cs="Times New Roman"/>
          <w:b/>
          <w:bCs/>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506C9">
        <w:rPr>
          <w:rStyle w:val="FootnoteReference"/>
          <w:rFonts w:ascii="GHEA Grapalat" w:hAnsi="GHEA Grapalat"/>
          <w:b/>
          <w:bCs/>
          <w:sz w:val="24"/>
          <w:szCs w:val="24"/>
          <w:lang w:val="ru-RU"/>
        </w:rPr>
        <w:footnoteReference w:customMarkFollows="1" w:id="15"/>
        <w:t>18</w:t>
      </w:r>
      <w:r w:rsidRPr="00E506C9">
        <w:rPr>
          <w:rFonts w:ascii="GHEA Grapalat" w:hAnsi="GHEA Grapalat"/>
          <w:b/>
          <w:bCs/>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24BF66C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25E77">
        <w:rPr>
          <w:rFonts w:ascii="GHEA Grapalat" w:hAnsi="GHEA Grapalat"/>
          <w:b/>
          <w:sz w:val="24"/>
          <w:szCs w:val="24"/>
        </w:rPr>
        <w:t xml:space="preserve">ЗАПРОСЕ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D3E25">
        <w:rPr>
          <w:rFonts w:ascii="GHEA Grapalat" w:hAnsi="GHEA Grapalat"/>
          <w:b/>
          <w:sz w:val="24"/>
          <w:szCs w:val="24"/>
        </w:rPr>
        <w:t>EQ-GHAShDzB-</w:t>
      </w:r>
      <w:r w:rsidR="005A3AE1">
        <w:rPr>
          <w:rFonts w:ascii="GHEA Grapalat" w:hAnsi="GHEA Grapalat"/>
          <w:b/>
          <w:sz w:val="24"/>
          <w:szCs w:val="24"/>
        </w:rPr>
        <w:t>26/67</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29919166"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25E77">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7618D9C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D3E25">
        <w:rPr>
          <w:rFonts w:ascii="GHEA Grapalat" w:hAnsi="GHEA Grapalat"/>
        </w:rPr>
        <w:t>EQ-GHAShDzB-</w:t>
      </w:r>
      <w:r w:rsidR="005A3AE1">
        <w:rPr>
          <w:rFonts w:ascii="GHEA Grapalat" w:hAnsi="GHEA Grapalat"/>
        </w:rPr>
        <w:t>26/67</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9221483" w:rsidR="00374F4A" w:rsidRPr="00DA5EA0" w:rsidRDefault="00725E77" w:rsidP="00B46D58">
      <w:pPr>
        <w:spacing w:after="160"/>
        <w:jc w:val="both"/>
        <w:rPr>
          <w:rFonts w:ascii="GHEA Grapalat" w:hAnsi="GHEA Grapalat"/>
        </w:rPr>
      </w:pPr>
      <w:r>
        <w:rPr>
          <w:rFonts w:ascii="GHEA Grapalat" w:hAnsi="GHEA Grapalat"/>
        </w:rPr>
        <w:t xml:space="preserve">ЗАПРОСЕ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4761AC11"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725E77">
        <w:rPr>
          <w:rFonts w:ascii="GHEA Grapalat" w:hAnsi="GHEA Grapalat"/>
        </w:rPr>
        <w:t xml:space="preserve">ЗАПРОСЕ КОТИРОВОК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D3E25">
        <w:rPr>
          <w:rFonts w:ascii="GHEA Grapalat" w:hAnsi="GHEA Grapalat"/>
        </w:rPr>
        <w:t>EQ-GHAShDzB-</w:t>
      </w:r>
      <w:r w:rsidR="005A3AE1">
        <w:rPr>
          <w:rFonts w:ascii="GHEA Grapalat" w:hAnsi="GHEA Grapalat"/>
        </w:rPr>
        <w:t>26/67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357B195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725E77">
        <w:rPr>
          <w:rFonts w:ascii="GHEA Grapalat" w:hAnsi="GHEA Grapalat"/>
        </w:rPr>
        <w:t xml:space="preserve">ЗАПРОСЕ КОТИРОВОК </w:t>
      </w:r>
      <w:r w:rsidR="00305944" w:rsidRPr="00AC309E">
        <w:rPr>
          <w:rFonts w:ascii="GHEA Grapalat" w:hAnsi="GHEA Grapalat"/>
        </w:rPr>
        <w:t xml:space="preserve"> </w:t>
      </w:r>
      <w:r w:rsidR="006B3E56" w:rsidRPr="00AC309E">
        <w:rPr>
          <w:rFonts w:ascii="GHEA Grapalat" w:hAnsi="GHEA Grapalat"/>
        </w:rPr>
        <w:t xml:space="preserve">под кодом </w:t>
      </w:r>
      <w:r w:rsidR="005D3E25">
        <w:rPr>
          <w:rFonts w:ascii="GHEA Grapalat" w:hAnsi="GHEA Grapalat"/>
        </w:rPr>
        <w:t>EQ-GHAShDzB-</w:t>
      </w:r>
      <w:r w:rsidR="005A3AE1">
        <w:rPr>
          <w:rFonts w:ascii="GHEA Grapalat" w:hAnsi="GHEA Grapalat"/>
        </w:rPr>
        <w:t>26/67</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071A333"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725E77">
        <w:rPr>
          <w:rFonts w:ascii="GHEA Grapalat" w:hAnsi="GHEA Grapalat"/>
        </w:rPr>
        <w:t xml:space="preserve">ЗАПРОСЕ КОТИРОВОК </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3675E309" w14:textId="77777777" w:rsidR="0014410F" w:rsidRDefault="0014410F" w:rsidP="00924268">
      <w:pPr>
        <w:jc w:val="right"/>
        <w:rPr>
          <w:rFonts w:ascii="GHEA Grapalat" w:hAnsi="GHEA Grapalat"/>
          <w:b/>
        </w:rPr>
      </w:pPr>
    </w:p>
    <w:p w14:paraId="3011FDF5" w14:textId="77777777" w:rsidR="0014410F" w:rsidRDefault="0014410F" w:rsidP="00924268">
      <w:pPr>
        <w:jc w:val="right"/>
        <w:rPr>
          <w:rFonts w:ascii="GHEA Grapalat" w:hAnsi="GHEA Grapalat"/>
          <w:b/>
        </w:rPr>
      </w:pPr>
    </w:p>
    <w:p w14:paraId="1C2A36AD" w14:textId="77777777" w:rsidR="0014410F" w:rsidRDefault="0014410F" w:rsidP="00924268">
      <w:pPr>
        <w:jc w:val="right"/>
        <w:rPr>
          <w:rFonts w:ascii="GHEA Grapalat" w:hAnsi="GHEA Grapalat"/>
          <w:b/>
        </w:rPr>
      </w:pPr>
    </w:p>
    <w:p w14:paraId="45A45F29" w14:textId="77777777" w:rsidR="0014410F" w:rsidRDefault="0014410F" w:rsidP="00924268">
      <w:pPr>
        <w:jc w:val="right"/>
        <w:rPr>
          <w:rFonts w:ascii="GHEA Grapalat" w:hAnsi="GHEA Grapalat"/>
          <w:b/>
        </w:rPr>
      </w:pPr>
    </w:p>
    <w:p w14:paraId="083953BC" w14:textId="77777777" w:rsidR="0014410F" w:rsidRPr="009044F1" w:rsidRDefault="0014410F" w:rsidP="0014410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1A4E0A72" w14:textId="698B4821" w:rsidR="0014410F" w:rsidRPr="009044F1" w:rsidRDefault="0014410F" w:rsidP="0014410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25E77" w:rsidRPr="000A4F21">
        <w:rPr>
          <w:rFonts w:ascii="GHEA Grapalat" w:hAnsi="GHEA Grapalat"/>
          <w:b/>
          <w:sz w:val="24"/>
          <w:szCs w:val="24"/>
        </w:rPr>
        <w:t>ЗАПРОСЕ КОТИРОВОК</w:t>
      </w:r>
      <w:r w:rsidR="00725E77">
        <w:rPr>
          <w:rFonts w:ascii="GHEA Grapalat" w:hAnsi="GHEA Grapalat"/>
          <w:b/>
          <w:color w:val="EE0000"/>
          <w:sz w:val="24"/>
          <w:szCs w:val="24"/>
        </w:rPr>
        <w:t xml:space="preserve">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71E49">
        <w:rPr>
          <w:rFonts w:ascii="GHEA Grapalat" w:hAnsi="GHEA Grapalat"/>
          <w:b/>
          <w:sz w:val="24"/>
          <w:szCs w:val="24"/>
        </w:rPr>
        <w:t>EQ-GHAShDzB-</w:t>
      </w:r>
      <w:r w:rsidR="005A3AE1">
        <w:rPr>
          <w:rFonts w:ascii="GHEA Grapalat" w:hAnsi="GHEA Grapalat"/>
          <w:b/>
          <w:sz w:val="24"/>
          <w:szCs w:val="24"/>
        </w:rPr>
        <w:t>26/67</w:t>
      </w:r>
      <w:r>
        <w:rPr>
          <w:rStyle w:val="FootnoteReference"/>
          <w:rFonts w:ascii="GHEA Grapalat" w:hAnsi="GHEA Grapalat"/>
          <w:b/>
          <w:sz w:val="24"/>
          <w:szCs w:val="24"/>
        </w:rPr>
        <w:t>*</w:t>
      </w:r>
    </w:p>
    <w:p w14:paraId="3EF38544" w14:textId="77777777" w:rsidR="0014410F" w:rsidRPr="009044F1" w:rsidDel="001C3740" w:rsidRDefault="0014410F" w:rsidP="0014410F">
      <w:pPr>
        <w:widowControl w:val="0"/>
        <w:spacing w:after="160"/>
        <w:ind w:left="567" w:right="565"/>
        <w:jc w:val="center"/>
        <w:rPr>
          <w:del w:id="14" w:author="Inesa Kocharyan" w:date="2024-02-09T14:51:00Z"/>
          <w:rFonts w:ascii="GHEA Grapalat" w:hAnsi="GHEA Grapalat"/>
          <w:b/>
        </w:rPr>
      </w:pPr>
    </w:p>
    <w:p w14:paraId="1F4C50FB" w14:textId="77777777" w:rsidR="0014410F" w:rsidRPr="00391653" w:rsidRDefault="0014410F" w:rsidP="0014410F">
      <w:pPr>
        <w:widowControl w:val="0"/>
        <w:spacing w:after="160"/>
        <w:ind w:left="567" w:right="565"/>
        <w:jc w:val="center"/>
        <w:rPr>
          <w:rFonts w:ascii="GHEA Grapalat" w:hAnsi="GHEA Grapalat"/>
          <w:b/>
          <w:lang w:val="hy-AM"/>
        </w:rPr>
      </w:pPr>
      <w:r>
        <w:rPr>
          <w:rFonts w:ascii="GHEA Grapalat" w:hAnsi="GHEA Grapalat"/>
          <w:b/>
        </w:rPr>
        <w:t>ЗАВЕРЕНИЕ</w:t>
      </w:r>
    </w:p>
    <w:p w14:paraId="4DCB6767" w14:textId="77777777" w:rsidR="0014410F" w:rsidRDefault="0014410F" w:rsidP="0014410F">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F4AB96E" w14:textId="77777777" w:rsidR="0014410F" w:rsidRDefault="0014410F" w:rsidP="0014410F"/>
    <w:p w14:paraId="40B870BA" w14:textId="77777777" w:rsidR="0014410F" w:rsidRPr="00B81A8E" w:rsidRDefault="0014410F" w:rsidP="0014410F"/>
    <w:p w14:paraId="7EC95925" w14:textId="77777777" w:rsidR="0014410F" w:rsidRDefault="0014410F" w:rsidP="0014410F">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0D6DEEE2" w14:textId="77777777" w:rsidR="0014410F" w:rsidRPr="00430541" w:rsidRDefault="0014410F" w:rsidP="0014410F">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2AC148CF" w14:textId="77777777" w:rsidR="0014410F" w:rsidRDefault="0014410F" w:rsidP="00924268">
      <w:pPr>
        <w:jc w:val="right"/>
        <w:rPr>
          <w:rFonts w:ascii="GHEA Grapalat" w:hAnsi="GHEA Grapalat"/>
          <w:b/>
        </w:rPr>
      </w:pPr>
    </w:p>
    <w:p w14:paraId="76081E93" w14:textId="77777777" w:rsidR="0014410F" w:rsidRDefault="0014410F" w:rsidP="00924268">
      <w:pPr>
        <w:jc w:val="right"/>
        <w:rPr>
          <w:rFonts w:ascii="GHEA Grapalat" w:hAnsi="GHEA Grapalat"/>
          <w:b/>
        </w:rPr>
      </w:pPr>
    </w:p>
    <w:p w14:paraId="334B2910" w14:textId="77777777" w:rsidR="0014410F" w:rsidRDefault="0014410F" w:rsidP="00924268">
      <w:pPr>
        <w:jc w:val="right"/>
        <w:rPr>
          <w:rFonts w:ascii="GHEA Grapalat" w:hAnsi="GHEA Grapalat"/>
          <w:b/>
        </w:rPr>
      </w:pPr>
    </w:p>
    <w:p w14:paraId="0D158F0F" w14:textId="77777777" w:rsidR="0014410F" w:rsidRDefault="0014410F" w:rsidP="00924268">
      <w:pPr>
        <w:jc w:val="right"/>
        <w:rPr>
          <w:rFonts w:ascii="GHEA Grapalat" w:hAnsi="GHEA Grapalat"/>
          <w:b/>
        </w:rPr>
      </w:pPr>
    </w:p>
    <w:p w14:paraId="0A71D69B" w14:textId="77777777" w:rsidR="0014410F" w:rsidRDefault="0014410F" w:rsidP="00924268">
      <w:pPr>
        <w:jc w:val="right"/>
        <w:rPr>
          <w:rFonts w:ascii="GHEA Grapalat" w:hAnsi="GHEA Grapalat"/>
          <w:b/>
        </w:rPr>
      </w:pPr>
    </w:p>
    <w:p w14:paraId="37FE0A93" w14:textId="77777777" w:rsidR="0014410F" w:rsidRDefault="0014410F" w:rsidP="00924268">
      <w:pPr>
        <w:jc w:val="right"/>
        <w:rPr>
          <w:rFonts w:ascii="GHEA Grapalat" w:hAnsi="GHEA Grapalat"/>
          <w:b/>
        </w:rPr>
      </w:pPr>
    </w:p>
    <w:p w14:paraId="7A7EFC8C" w14:textId="77777777" w:rsidR="0014410F" w:rsidRDefault="0014410F" w:rsidP="00924268">
      <w:pPr>
        <w:jc w:val="right"/>
        <w:rPr>
          <w:rFonts w:ascii="GHEA Grapalat" w:hAnsi="GHEA Grapalat"/>
          <w:b/>
          <w:lang w:val="hy-AM"/>
        </w:rPr>
      </w:pPr>
    </w:p>
    <w:p w14:paraId="053D7CE2" w14:textId="77777777" w:rsidR="00AB7E88" w:rsidRDefault="00AB7E88" w:rsidP="00924268">
      <w:pPr>
        <w:jc w:val="right"/>
        <w:rPr>
          <w:rFonts w:ascii="GHEA Grapalat" w:hAnsi="GHEA Grapalat"/>
          <w:b/>
          <w:lang w:val="hy-AM"/>
        </w:rPr>
      </w:pPr>
    </w:p>
    <w:p w14:paraId="6B1280AD" w14:textId="77777777" w:rsidR="00AB7E88" w:rsidRDefault="00AB7E88" w:rsidP="00924268">
      <w:pPr>
        <w:jc w:val="right"/>
        <w:rPr>
          <w:rFonts w:ascii="GHEA Grapalat" w:hAnsi="GHEA Grapalat"/>
          <w:b/>
          <w:lang w:val="hy-AM"/>
        </w:rPr>
      </w:pPr>
    </w:p>
    <w:p w14:paraId="37A3A963" w14:textId="77777777" w:rsidR="00AB7E88" w:rsidRPr="00AB7E88" w:rsidRDefault="00AB7E88" w:rsidP="00924268">
      <w:pPr>
        <w:jc w:val="right"/>
        <w:rPr>
          <w:rFonts w:ascii="GHEA Grapalat" w:hAnsi="GHEA Grapalat"/>
          <w:b/>
          <w:lang w:val="hy-AM"/>
        </w:rPr>
      </w:pPr>
    </w:p>
    <w:p w14:paraId="71135D75" w14:textId="77777777" w:rsidR="0014410F" w:rsidRDefault="0014410F" w:rsidP="00924268">
      <w:pPr>
        <w:jc w:val="right"/>
        <w:rPr>
          <w:rFonts w:ascii="GHEA Grapalat" w:hAnsi="GHEA Grapalat"/>
          <w:b/>
        </w:rPr>
      </w:pPr>
    </w:p>
    <w:p w14:paraId="71837E92" w14:textId="77777777" w:rsidR="0014410F" w:rsidRDefault="0014410F" w:rsidP="00924268">
      <w:pPr>
        <w:jc w:val="right"/>
        <w:rPr>
          <w:rFonts w:ascii="GHEA Grapalat" w:hAnsi="GHEA Grapalat"/>
          <w:b/>
        </w:rPr>
      </w:pP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763B86B6"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725E77">
        <w:rPr>
          <w:rFonts w:ascii="GHEA Grapalat" w:hAnsi="GHEA Grapalat"/>
          <w:b/>
        </w:rPr>
        <w:t xml:space="preserve">ЗАПРОСЕ КОТИРОВОК </w:t>
      </w:r>
    </w:p>
    <w:p w14:paraId="2387769E" w14:textId="00E3EB33"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5D3E25">
        <w:rPr>
          <w:rFonts w:ascii="GHEA Grapalat" w:hAnsi="GHEA Grapalat"/>
          <w:b/>
          <w:i w:val="0"/>
          <w:sz w:val="24"/>
          <w:szCs w:val="24"/>
        </w:rPr>
        <w:t>EQ-GHAShDzB-</w:t>
      </w:r>
      <w:r w:rsidR="005A3AE1">
        <w:rPr>
          <w:rFonts w:ascii="GHEA Grapalat" w:hAnsi="GHEA Grapalat"/>
          <w:b/>
          <w:i w:val="0"/>
          <w:sz w:val="24"/>
          <w:szCs w:val="24"/>
        </w:rPr>
        <w:t>26/67</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40CE6BB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25E77" w:rsidRPr="00873EDF">
        <w:rPr>
          <w:rFonts w:ascii="GHEA Grapalat" w:hAnsi="GHEA Grapalat"/>
          <w:b/>
          <w:sz w:val="24"/>
          <w:szCs w:val="24"/>
        </w:rPr>
        <w:t>ЗАПРОСЕ КОТИРОВОК</w:t>
      </w:r>
      <w:r w:rsidR="00725E77">
        <w:rPr>
          <w:rFonts w:ascii="GHEA Grapalat" w:hAnsi="GHEA Grapalat"/>
          <w:b/>
          <w:color w:val="EE0000"/>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D3E25">
        <w:rPr>
          <w:rFonts w:ascii="GHEA Grapalat" w:hAnsi="GHEA Grapalat"/>
          <w:b/>
          <w:sz w:val="24"/>
          <w:szCs w:val="24"/>
        </w:rPr>
        <w:t>EQ-GHAShDzB-</w:t>
      </w:r>
      <w:r w:rsidR="005A3AE1">
        <w:rPr>
          <w:rFonts w:ascii="GHEA Grapalat" w:hAnsi="GHEA Grapalat"/>
          <w:b/>
          <w:sz w:val="24"/>
          <w:szCs w:val="24"/>
        </w:rPr>
        <w:t>26/67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308E8C1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5E77">
        <w:rPr>
          <w:rFonts w:ascii="GHEA Grapalat" w:hAnsi="GHEA Grapalat"/>
          <w:spacing w:val="-6"/>
        </w:rPr>
        <w:t xml:space="preserve">ЗАПРОСЕ КОТИРОВОК </w:t>
      </w:r>
      <w:r w:rsidRPr="005744FC">
        <w:rPr>
          <w:rFonts w:ascii="GHEA Grapalat" w:hAnsi="GHEA Grapalat"/>
          <w:spacing w:val="-6"/>
        </w:rPr>
        <w:t xml:space="preserve"> под кодом </w:t>
      </w:r>
      <w:r w:rsidR="006132ED">
        <w:rPr>
          <w:rFonts w:ascii="GHEA Grapalat" w:hAnsi="GHEA Grapalat"/>
          <w:spacing w:val="-6"/>
        </w:rPr>
        <w:t>"</w:t>
      </w:r>
      <w:r w:rsidR="005D3E25">
        <w:rPr>
          <w:rFonts w:ascii="GHEA Grapalat" w:hAnsi="GHEA Grapalat"/>
          <w:spacing w:val="-6"/>
        </w:rPr>
        <w:t>EQ-GHAShDzB-</w:t>
      </w:r>
      <w:r w:rsidR="005A3AE1">
        <w:rPr>
          <w:rFonts w:ascii="GHEA Grapalat" w:hAnsi="GHEA Grapalat"/>
          <w:spacing w:val="-6"/>
        </w:rPr>
        <w:t>26/67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0"/>
        <w:gridCol w:w="4500"/>
        <w:gridCol w:w="1843"/>
        <w:gridCol w:w="1617"/>
        <w:gridCol w:w="1448"/>
      </w:tblGrid>
      <w:tr w:rsidR="00202EB4" w:rsidRPr="005744FC" w14:paraId="4A751DC8" w14:textId="77777777" w:rsidTr="00AB7E88">
        <w:trPr>
          <w:trHeight w:val="916"/>
          <w:jc w:val="center"/>
        </w:trPr>
        <w:tc>
          <w:tcPr>
            <w:tcW w:w="540"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500"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AB7E88">
        <w:trPr>
          <w:jc w:val="center"/>
        </w:trPr>
        <w:tc>
          <w:tcPr>
            <w:tcW w:w="540"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500"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219F1" w:rsidRPr="005744FC" w14:paraId="6A0AB9A7" w14:textId="77777777" w:rsidTr="00AB7E88">
        <w:trPr>
          <w:trHeight w:val="20"/>
          <w:jc w:val="center"/>
        </w:trPr>
        <w:tc>
          <w:tcPr>
            <w:tcW w:w="540" w:type="dxa"/>
            <w:tcBorders>
              <w:top w:val="single" w:sz="4" w:space="0" w:color="auto"/>
              <w:left w:val="single" w:sz="4" w:space="0" w:color="auto"/>
              <w:bottom w:val="single" w:sz="4" w:space="0" w:color="auto"/>
              <w:right w:val="single" w:sz="4" w:space="0" w:color="auto"/>
            </w:tcBorders>
            <w:vAlign w:val="center"/>
          </w:tcPr>
          <w:p w14:paraId="2491433C" w14:textId="436FF9B3" w:rsidR="002219F1" w:rsidRPr="00521B73" w:rsidRDefault="002219F1" w:rsidP="002219F1">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4500" w:type="dxa"/>
            <w:tcBorders>
              <w:top w:val="single" w:sz="4" w:space="0" w:color="auto"/>
              <w:left w:val="single" w:sz="4" w:space="0" w:color="auto"/>
              <w:bottom w:val="single" w:sz="4" w:space="0" w:color="auto"/>
              <w:right w:val="single" w:sz="4" w:space="0" w:color="auto"/>
            </w:tcBorders>
            <w:vAlign w:val="center"/>
          </w:tcPr>
          <w:p w14:paraId="73CD26EA" w14:textId="0E53B0A9" w:rsidR="002219F1" w:rsidRPr="002219F1" w:rsidRDefault="002219F1" w:rsidP="002219F1">
            <w:pPr>
              <w:widowControl w:val="0"/>
              <w:jc w:val="center"/>
              <w:rPr>
                <w:rFonts w:ascii="GHEA Grapalat" w:hAnsi="GHEA Grapalat"/>
                <w:bCs/>
                <w:sz w:val="22"/>
                <w:szCs w:val="22"/>
              </w:rPr>
            </w:pPr>
            <w:r w:rsidRPr="002219F1">
              <w:rPr>
                <w:rFonts w:ascii="GHEA Grapalat" w:hAnsi="GHEA Grapalat" w:cs="Calibri"/>
                <w:color w:val="000000"/>
                <w:sz w:val="22"/>
                <w:szCs w:val="22"/>
              </w:rPr>
              <w:t xml:space="preserve">Работы </w:t>
            </w:r>
            <w:r w:rsidR="005A3AE1" w:rsidRPr="005A3AE1">
              <w:rPr>
                <w:rFonts w:ascii="GHEA Grapalat" w:hAnsi="GHEA Grapalat" w:cs="Calibri"/>
                <w:color w:val="000000"/>
                <w:sz w:val="22"/>
                <w:szCs w:val="22"/>
              </w:rPr>
              <w:t>по капитальному ремонту дворовой территории перед зданиями 15–48 по улице Кучак в административном районе Аван</w:t>
            </w:r>
            <w:r w:rsidRPr="002219F1">
              <w:rPr>
                <w:rFonts w:ascii="GHEA Grapalat" w:hAnsi="GHEA Grapalat" w:cs="Calibri"/>
                <w:color w:val="000000"/>
                <w:sz w:val="22"/>
                <w:szCs w:val="22"/>
              </w:rPr>
              <w:t>, Ереван.</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2219F1" w:rsidRPr="005744FC" w:rsidRDefault="002219F1" w:rsidP="002219F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2219F1" w:rsidRPr="005744FC" w:rsidRDefault="002219F1" w:rsidP="002219F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2219F1" w:rsidRPr="005744FC" w:rsidRDefault="002219F1" w:rsidP="002219F1">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BFC42D4" w14:textId="00B0DC2F" w:rsidR="00B2572B" w:rsidRPr="00B138F3" w:rsidRDefault="00B217BB" w:rsidP="009A60F8">
      <w:pPr>
        <w:jc w:val="right"/>
        <w:rPr>
          <w:rFonts w:ascii="GHEA Grapalat" w:hAnsi="GHEA Grapalat" w:cs="Arial"/>
          <w:b/>
        </w:rPr>
      </w:pPr>
      <w:r>
        <w:rPr>
          <w:rFonts w:ascii="GHEA Grapalat" w:hAnsi="GHEA Grapalat"/>
          <w:b/>
        </w:rPr>
        <w:br w:type="page"/>
      </w:r>
      <w:r w:rsidR="00B2572B"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420220D3"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25E77" w:rsidRPr="00873EDF">
        <w:rPr>
          <w:rFonts w:ascii="GHEA Grapalat" w:hAnsi="GHEA Grapalat"/>
          <w:b/>
          <w:sz w:val="24"/>
          <w:szCs w:val="24"/>
        </w:rPr>
        <w:t>ЗАПРОСЕ КОТИРОВОК</w:t>
      </w:r>
      <w:r w:rsidR="00725E77">
        <w:rPr>
          <w:rFonts w:ascii="GHEA Grapalat" w:hAnsi="GHEA Grapalat"/>
          <w:b/>
          <w:color w:val="EE0000"/>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D3E25">
        <w:rPr>
          <w:rFonts w:ascii="GHEA Grapalat" w:hAnsi="GHEA Grapalat"/>
          <w:b/>
          <w:sz w:val="24"/>
          <w:szCs w:val="24"/>
        </w:rPr>
        <w:t>EQ-GHAShDzB-</w:t>
      </w:r>
      <w:r w:rsidR="005A3AE1">
        <w:rPr>
          <w:rFonts w:ascii="GHEA Grapalat" w:hAnsi="GHEA Grapalat"/>
          <w:b/>
          <w:sz w:val="24"/>
          <w:szCs w:val="24"/>
        </w:rPr>
        <w:t>26/67</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75E3298"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5A3AE1" w:rsidRPr="005A3AE1">
        <w:rPr>
          <w:rFonts w:ascii="GHEA Grapalat" w:eastAsiaTheme="minorHAnsi" w:hAnsi="GHEA Grapalat" w:cstheme="minorBidi"/>
          <w:b/>
          <w:bCs/>
        </w:rPr>
        <w:t>девяносто</w:t>
      </w:r>
      <w:r w:rsidR="005A3AE1" w:rsidRPr="005A3AE1">
        <w:rPr>
          <w:rFonts w:ascii="GHEA Grapalat" w:eastAsiaTheme="minorHAnsi" w:hAnsi="GHEA Grapalat" w:cstheme="minorBidi"/>
          <w:b/>
          <w:bCs/>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1BFBAEF9" w:rsidR="00CF2692" w:rsidRDefault="00CF2692" w:rsidP="00B46D58">
      <w:pPr>
        <w:widowControl w:val="0"/>
        <w:spacing w:after="160"/>
        <w:ind w:left="567" w:right="565"/>
        <w:jc w:val="center"/>
        <w:rPr>
          <w:rFonts w:ascii="GHEA Grapalat" w:hAnsi="GHEA Grapalat"/>
          <w:b/>
        </w:rPr>
      </w:pPr>
    </w:p>
    <w:p w14:paraId="21744D45" w14:textId="05C501A3" w:rsidR="009A60F8" w:rsidRDefault="009A60F8" w:rsidP="00B46D58">
      <w:pPr>
        <w:widowControl w:val="0"/>
        <w:spacing w:after="160"/>
        <w:ind w:left="567" w:right="565"/>
        <w:jc w:val="center"/>
        <w:rPr>
          <w:rFonts w:ascii="GHEA Grapalat" w:hAnsi="GHEA Grapalat"/>
          <w:b/>
        </w:rPr>
      </w:pPr>
    </w:p>
    <w:p w14:paraId="71DC7077" w14:textId="30D367CD" w:rsidR="009A60F8" w:rsidRDefault="009A60F8" w:rsidP="00B46D58">
      <w:pPr>
        <w:widowControl w:val="0"/>
        <w:spacing w:after="160"/>
        <w:ind w:left="567" w:right="565"/>
        <w:jc w:val="center"/>
        <w:rPr>
          <w:rFonts w:ascii="GHEA Grapalat" w:hAnsi="GHEA Grapalat"/>
          <w:b/>
        </w:rPr>
      </w:pPr>
    </w:p>
    <w:p w14:paraId="17C7DB86" w14:textId="77777777" w:rsidR="009A60F8" w:rsidRPr="00B138F3" w:rsidRDefault="009A60F8"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t>Приложение № 4</w:t>
      </w:r>
    </w:p>
    <w:p w14:paraId="3E0D4AB5" w14:textId="584E77DC"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725E77">
        <w:rPr>
          <w:rFonts w:ascii="GHEA Grapalat" w:hAnsi="GHEA Grapalat"/>
          <w:b/>
        </w:rPr>
        <w:t xml:space="preserve">ЗАПРОСЕ КОТИРОВОК </w:t>
      </w:r>
      <w:r w:rsidRPr="00C715FB">
        <w:rPr>
          <w:rFonts w:ascii="GHEA Grapalat" w:hAnsi="GHEA Grapalat" w:cs="Arial"/>
          <w:b/>
        </w:rPr>
        <w:br/>
      </w:r>
      <w:r w:rsidRPr="00C715FB">
        <w:rPr>
          <w:rFonts w:ascii="GHEA Grapalat" w:hAnsi="GHEA Grapalat"/>
          <w:b/>
        </w:rPr>
        <w:t>под кодом "</w:t>
      </w:r>
      <w:r w:rsidR="005D3E25">
        <w:rPr>
          <w:rFonts w:ascii="GHEA Grapalat" w:hAnsi="GHEA Grapalat"/>
          <w:b/>
        </w:rPr>
        <w:t>EQ-GHAShDzB-</w:t>
      </w:r>
      <w:r w:rsidR="005A3AE1">
        <w:rPr>
          <w:rFonts w:ascii="GHEA Grapalat" w:hAnsi="GHEA Grapalat"/>
          <w:b/>
        </w:rPr>
        <w:t>26/67</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56061298"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725E77">
        <w:rPr>
          <w:rFonts w:ascii="GHEA Grapalat" w:hAnsi="GHEA Grapalat"/>
          <w:b/>
        </w:rPr>
        <w:t xml:space="preserve">ЗАПРОСЕ КОТИРОВОК </w:t>
      </w:r>
      <w:r w:rsidRPr="00C715FB">
        <w:rPr>
          <w:rFonts w:ascii="GHEA Grapalat" w:hAnsi="GHEA Grapalat" w:cs="Arial"/>
          <w:b/>
        </w:rPr>
        <w:br/>
      </w:r>
      <w:r w:rsidRPr="00C715FB">
        <w:rPr>
          <w:rFonts w:ascii="GHEA Grapalat" w:hAnsi="GHEA Grapalat"/>
          <w:b/>
        </w:rPr>
        <w:t>под кодом "</w:t>
      </w:r>
      <w:r w:rsidR="005D3E25">
        <w:rPr>
          <w:rFonts w:ascii="GHEA Grapalat" w:hAnsi="GHEA Grapalat"/>
          <w:b/>
        </w:rPr>
        <w:t>EQ-GHAShDzB-</w:t>
      </w:r>
      <w:r w:rsidR="005A3AE1">
        <w:rPr>
          <w:rFonts w:ascii="GHEA Grapalat" w:hAnsi="GHEA Grapalat"/>
          <w:b/>
        </w:rPr>
        <w:t>26/67</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378412A3"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725E77">
        <w:rPr>
          <w:rFonts w:ascii="GHEA Grapalat" w:hAnsi="GHEA Grapalat"/>
          <w:b/>
          <w:i/>
          <w:sz w:val="22"/>
          <w:szCs w:val="22"/>
        </w:rPr>
        <w:t xml:space="preserve">ЗАПРОСЕ КОТИРОВОК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5D3E25">
        <w:rPr>
          <w:rFonts w:ascii="GHEA Grapalat" w:hAnsi="GHEA Grapalat"/>
          <w:b/>
          <w:i/>
          <w:sz w:val="22"/>
          <w:szCs w:val="22"/>
        </w:rPr>
        <w:t>EQ-GHAShDzB-</w:t>
      </w:r>
      <w:r w:rsidR="005A3AE1">
        <w:rPr>
          <w:rFonts w:ascii="GHEA Grapalat" w:hAnsi="GHEA Grapalat"/>
          <w:b/>
          <w:i/>
          <w:sz w:val="22"/>
          <w:szCs w:val="22"/>
        </w:rPr>
        <w:t>26/67</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033A392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25E77">
        <w:rPr>
          <w:rFonts w:ascii="GHEA Grapalat" w:hAnsi="GHEA Grapalat"/>
          <w:b/>
          <w:sz w:val="24"/>
          <w:szCs w:val="24"/>
        </w:rPr>
        <w:t xml:space="preserve">ЗАПРОСЕ КОТИРОВОК </w:t>
      </w:r>
      <w:r w:rsidRPr="00B138F3">
        <w:rPr>
          <w:rFonts w:ascii="GHEA Grapalat" w:hAnsi="GHEA Grapalat" w:cs="Arial"/>
          <w:b/>
          <w:sz w:val="24"/>
          <w:szCs w:val="24"/>
        </w:rPr>
        <w:br/>
      </w:r>
      <w:r w:rsidRPr="00B138F3">
        <w:rPr>
          <w:rFonts w:ascii="GHEA Grapalat" w:hAnsi="GHEA Grapalat"/>
          <w:b/>
          <w:sz w:val="24"/>
          <w:szCs w:val="24"/>
        </w:rPr>
        <w:t>под кодом "</w:t>
      </w:r>
      <w:r w:rsidR="005D3E25">
        <w:rPr>
          <w:rFonts w:ascii="GHEA Grapalat" w:hAnsi="GHEA Grapalat"/>
          <w:b/>
          <w:sz w:val="24"/>
          <w:szCs w:val="24"/>
        </w:rPr>
        <w:t>EQ-GHAShDzB-</w:t>
      </w:r>
      <w:r w:rsidR="005A3AE1">
        <w:rPr>
          <w:rFonts w:ascii="GHEA Grapalat" w:hAnsi="GHEA Grapalat"/>
          <w:b/>
          <w:sz w:val="24"/>
          <w:szCs w:val="24"/>
        </w:rPr>
        <w:t>26/67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191C6C91"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25E77">
        <w:rPr>
          <w:rFonts w:ascii="GHEA Grapalat" w:hAnsi="GHEA Grapalat"/>
          <w:i/>
        </w:rPr>
        <w:t xml:space="preserve">ЗАПРОСЕ КОТИРОВОК </w:t>
      </w:r>
      <w:r w:rsidRPr="00B138F3">
        <w:rPr>
          <w:rFonts w:ascii="GHEA Grapalat" w:hAnsi="GHEA Grapalat"/>
          <w:i/>
        </w:rPr>
        <w:br/>
        <w:t>под кодом "</w:t>
      </w:r>
      <w:r w:rsidR="005D3E25">
        <w:rPr>
          <w:rFonts w:ascii="GHEA Grapalat" w:hAnsi="GHEA Grapalat"/>
          <w:i/>
        </w:rPr>
        <w:t>EQ-GHAShDzB-</w:t>
      </w:r>
      <w:r w:rsidR="005A3AE1">
        <w:rPr>
          <w:rFonts w:ascii="GHEA Grapalat" w:hAnsi="GHEA Grapalat"/>
          <w:i/>
        </w:rPr>
        <w:t>26/67</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597CB145"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725E77">
        <w:rPr>
          <w:rFonts w:ascii="GHEA Grapalat" w:hAnsi="GHEA Grapalat"/>
          <w:b/>
          <w:sz w:val="24"/>
          <w:szCs w:val="24"/>
        </w:rPr>
        <w:t xml:space="preserve">ЗАПРОСЕ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D3E25">
        <w:rPr>
          <w:rFonts w:ascii="GHEA Grapalat" w:hAnsi="GHEA Grapalat"/>
          <w:b/>
          <w:sz w:val="24"/>
          <w:szCs w:val="24"/>
        </w:rPr>
        <w:t>EQ-GHAShDzB-</w:t>
      </w:r>
      <w:r w:rsidR="005A3AE1">
        <w:rPr>
          <w:rFonts w:ascii="GHEA Grapalat" w:hAnsi="GHEA Grapalat"/>
          <w:b/>
          <w:sz w:val="24"/>
          <w:szCs w:val="24"/>
        </w:rPr>
        <w:t>26/67</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27D47" w:rsidRDefault="0014410F" w:rsidP="0014410F">
      <w:pPr>
        <w:widowControl w:val="0"/>
        <w:tabs>
          <w:tab w:val="left" w:pos="1276"/>
        </w:tabs>
        <w:spacing w:line="276" w:lineRule="auto"/>
        <w:ind w:firstLine="567"/>
        <w:jc w:val="both"/>
        <w:rPr>
          <w:ins w:id="16" w:author="Inesa Kocharyan" w:date="2024-02-09T15:52:00Z"/>
          <w:rFonts w:ascii="GHEA Grapalat" w:hAnsi="GHEA Grapalat"/>
          <w:b/>
          <w:bCs/>
        </w:rPr>
      </w:pPr>
      <w:bookmarkStart w:id="17" w:name="_Hlk160101710"/>
      <w:r w:rsidRPr="00727D47">
        <w:rPr>
          <w:rFonts w:ascii="GHEA Grapalat" w:hAnsi="GHEA Grapalat"/>
          <w:b/>
          <w:bCs/>
        </w:rPr>
        <w:t>3.4.3.</w:t>
      </w:r>
      <w:r w:rsidRPr="00727D47">
        <w:rPr>
          <w:rFonts w:ascii="GHEA Grapalat" w:hAnsi="GHEA Grapalat"/>
          <w:b/>
          <w:bCs/>
        </w:rPr>
        <w:tab/>
        <w:t xml:space="preserve">Обеспечивать </w:t>
      </w:r>
    </w:p>
    <w:p w14:paraId="003E3D5C" w14:textId="77777777" w:rsidR="0014410F" w:rsidRPr="00727D47" w:rsidDel="008272F3" w:rsidRDefault="0014410F" w:rsidP="0014410F">
      <w:pPr>
        <w:widowControl w:val="0"/>
        <w:tabs>
          <w:tab w:val="left" w:pos="1276"/>
        </w:tabs>
        <w:spacing w:line="276" w:lineRule="auto"/>
        <w:ind w:firstLine="567"/>
        <w:jc w:val="both"/>
        <w:rPr>
          <w:del w:id="18" w:author="Vardan" w:date="2022-12-24T23:09:00Z"/>
          <w:rFonts w:ascii="GHEA Grapalat" w:hAnsi="GHEA Grapalat"/>
          <w:b/>
          <w:bCs/>
        </w:rPr>
      </w:pPr>
      <w:r w:rsidRPr="00727D47">
        <w:rPr>
          <w:rFonts w:ascii="GHEA Grapalat" w:hAnsi="GHEA Grapalat"/>
          <w:b/>
          <w:bCs/>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9" w:author="Inesa Kocharyan" w:date="2024-02-12T14:12:00Z">
        <w:r w:rsidRPr="00727D47" w:rsidDel="003079EF">
          <w:rPr>
            <w:rFonts w:ascii="GHEA Grapalat" w:hAnsi="GHEA Grapalat"/>
            <w:b/>
            <w:bCs/>
          </w:rPr>
          <w:delText>,</w:delText>
        </w:r>
      </w:del>
      <w:r w:rsidRPr="00727D47">
        <w:rPr>
          <w:rFonts w:ascii="GHEA Grapalat" w:hAnsi="GHEA Grapalat"/>
          <w:b/>
          <w:bCs/>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EC48FDE" w14:textId="77777777" w:rsidR="0014410F" w:rsidRPr="00727D47" w:rsidRDefault="0014410F" w:rsidP="0014410F">
      <w:pPr>
        <w:widowControl w:val="0"/>
        <w:tabs>
          <w:tab w:val="left" w:pos="1276"/>
        </w:tabs>
        <w:spacing w:line="276" w:lineRule="auto"/>
        <w:ind w:firstLine="567"/>
        <w:jc w:val="both"/>
        <w:rPr>
          <w:rFonts w:ascii="GHEA Grapalat" w:hAnsi="GHEA Grapalat"/>
          <w:b/>
          <w:bCs/>
        </w:rPr>
      </w:pPr>
      <w:r w:rsidRPr="00727D47">
        <w:rPr>
          <w:rFonts w:ascii="GHEA Grapalat" w:hAnsi="GHEA Grapalat"/>
          <w:b/>
          <w:bCs/>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bookmarkEnd w:id="17"/>
    <w:p w14:paraId="4615FEF0" w14:textId="77777777" w:rsidR="0014410F" w:rsidRPr="00A8246A" w:rsidRDefault="0014410F" w:rsidP="00794242">
      <w:pPr>
        <w:widowControl w:val="0"/>
        <w:tabs>
          <w:tab w:val="left" w:pos="1276"/>
        </w:tabs>
        <w:spacing w:line="276" w:lineRule="auto"/>
        <w:ind w:firstLine="567"/>
        <w:jc w:val="both"/>
        <w:rPr>
          <w:rFonts w:ascii="GHEA Grapalat" w:hAnsi="GHEA Grapalat"/>
        </w:rPr>
      </w:pPr>
    </w:p>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1A3D4AE9" w14:textId="77777777" w:rsidR="0014410F" w:rsidRPr="00727D47" w:rsidRDefault="0014410F" w:rsidP="0014410F">
      <w:pPr>
        <w:widowControl w:val="0"/>
        <w:tabs>
          <w:tab w:val="left" w:pos="1418"/>
        </w:tabs>
        <w:spacing w:line="276" w:lineRule="auto"/>
        <w:ind w:firstLine="567"/>
        <w:jc w:val="both"/>
        <w:rPr>
          <w:rFonts w:ascii="GHEA Grapalat" w:hAnsi="GHEA Grapalat" w:cs="Times Armenian"/>
          <w:b/>
          <w:bCs/>
        </w:rPr>
      </w:pPr>
      <w:bookmarkStart w:id="21" w:name="_Hlk160101753"/>
      <w:r w:rsidRPr="00727D47">
        <w:rPr>
          <w:rFonts w:ascii="GHEA Grapalat" w:hAnsi="GHEA Grapalat"/>
          <w:b/>
          <w:bCs/>
        </w:rPr>
        <w:t>3.4.10.</w:t>
      </w:r>
      <w:r w:rsidRPr="00727D47">
        <w:rPr>
          <w:rFonts w:ascii="GHEA Grapalat" w:hAnsi="GHEA Grapalat"/>
          <w:b/>
          <w:bCs/>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727D47">
        <w:rPr>
          <w:rFonts w:ascii="GHEA Grapalat" w:hAnsi="GHEA Grapalat"/>
          <w:b/>
          <w:bCs/>
          <w:lang w:val="hy-AM"/>
        </w:rPr>
        <w:t xml:space="preserve"> </w:t>
      </w:r>
      <w:r w:rsidRPr="00727D47">
        <w:rPr>
          <w:rFonts w:ascii="GHEA Grapalat" w:hAnsi="GHEA Grapalat"/>
          <w:b/>
          <w:bCs/>
        </w:rPr>
        <w:t>приборам и оборудованию  представлены в приложении № —- к договору</w:t>
      </w:r>
      <w:r w:rsidRPr="00727D47">
        <w:rPr>
          <w:rStyle w:val="FootnoteReference"/>
          <w:rFonts w:ascii="GHEA Grapalat" w:hAnsi="GHEA Grapalat"/>
          <w:b/>
          <w:bCs/>
        </w:rPr>
        <w:footnoteReference w:customMarkFollows="1" w:id="30"/>
        <w:t>28</w:t>
      </w:r>
      <w:r w:rsidRPr="00727D47">
        <w:rPr>
          <w:rFonts w:ascii="GHEA Grapalat" w:hAnsi="GHEA Grapalat"/>
          <w:b/>
          <w:bCs/>
        </w:rPr>
        <w:t xml:space="preserve">. </w:t>
      </w:r>
    </w:p>
    <w:bookmarkEnd w:id="21"/>
    <w:p w14:paraId="329628E5" w14:textId="77777777" w:rsidR="0014410F" w:rsidRPr="009F3DC7" w:rsidRDefault="0014410F" w:rsidP="00794242">
      <w:pPr>
        <w:widowControl w:val="0"/>
        <w:tabs>
          <w:tab w:val="left" w:pos="1276"/>
        </w:tabs>
        <w:spacing w:line="276" w:lineRule="auto"/>
        <w:ind w:firstLine="567"/>
        <w:jc w:val="both"/>
        <w:rPr>
          <w:rFonts w:ascii="GHEA Grapalat" w:hAnsi="GHEA Grapalat" w:cs="Times Armenian"/>
        </w:rPr>
      </w:pP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6B5A1AFE"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AB7E88" w:rsidRPr="00AB7E88">
        <w:rPr>
          <w:rFonts w:ascii="GHEA Grapalat" w:hAnsi="GHEA Grapalat"/>
          <w:b/>
          <w:bCs/>
        </w:rPr>
        <w:t>1</w:t>
      </w:r>
      <w:r w:rsidR="00346BAE">
        <w:rPr>
          <w:rFonts w:ascii="GHEA Grapalat" w:hAnsi="GHEA Grapalat"/>
          <w:b/>
          <w:bCs/>
          <w:lang w:val="hy-AM"/>
        </w:rPr>
        <w:t>5</w:t>
      </w:r>
      <w:r w:rsidRPr="00AB7E88">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4"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4"/>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7A9FD56"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2A5C59"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016E5234"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A5C59" w:rsidRPr="009F3DC7">
        <w:rPr>
          <w:rFonts w:ascii="GHEA Grapalat" w:hAnsi="GHEA Grapalat"/>
        </w:rPr>
        <w:t>0,5 (ноль целых пять)</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18C05DBD"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9F3DC7">
        <w:rPr>
          <w:rFonts w:ascii="GHEA Grapalat" w:hAnsi="GHEA Grapalat"/>
        </w:rPr>
        <w:lastRenderedPageBreak/>
        <w:t>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6324B6">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4"/>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5"/>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6"/>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5"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6"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66A5870B" w14:textId="7ACA69AC" w:rsidR="00CF49BC" w:rsidRPr="00CF49BC" w:rsidRDefault="00CF49BC" w:rsidP="00CF49BC">
      <w:pPr>
        <w:widowControl w:val="0"/>
        <w:spacing w:after="160" w:line="360" w:lineRule="auto"/>
        <w:ind w:firstLine="567"/>
        <w:jc w:val="center"/>
        <w:rPr>
          <w:rFonts w:ascii="GHEA Grapalat" w:hAnsi="GHEA Grapalat"/>
          <w:bCs/>
          <w:sz w:val="22"/>
          <w:szCs w:val="22"/>
        </w:rPr>
      </w:pPr>
    </w:p>
    <w:p w14:paraId="2B767619" w14:textId="77777777" w:rsidR="001F48BD" w:rsidRPr="00E71B18" w:rsidRDefault="001F48BD" w:rsidP="00E71B18">
      <w:pPr>
        <w:widowControl w:val="0"/>
        <w:spacing w:line="276" w:lineRule="auto"/>
        <w:ind w:firstLine="567"/>
        <w:jc w:val="center"/>
        <w:rPr>
          <w:rFonts w:ascii="GHEA Grapalat" w:hAnsi="GHEA Grapalat"/>
          <w:b/>
          <w:sz w:val="28"/>
          <w:szCs w:val="28"/>
        </w:rPr>
      </w:pPr>
    </w:p>
    <w:p w14:paraId="479ACCC9" w14:textId="49969E18" w:rsidR="00BB28C8" w:rsidRDefault="002219F1" w:rsidP="00BB28C8">
      <w:pPr>
        <w:widowControl w:val="0"/>
        <w:spacing w:after="160" w:line="360" w:lineRule="auto"/>
        <w:ind w:firstLine="567"/>
        <w:jc w:val="center"/>
        <w:rPr>
          <w:rFonts w:ascii="GHEA Grapalat" w:hAnsi="GHEA Grapalat"/>
          <w:b/>
          <w:lang w:val="hy-AM"/>
        </w:rPr>
      </w:pPr>
      <w:r w:rsidRPr="008B56A4">
        <w:rPr>
          <w:rFonts w:ascii="GHEA Grapalat" w:hAnsi="GHEA Grapalat"/>
          <w:b/>
          <w:sz w:val="28"/>
          <w:szCs w:val="28"/>
        </w:rPr>
        <w:t xml:space="preserve"> ВЕДОМОСТЬ-СМЕТА</w:t>
      </w:r>
      <w:r w:rsidRPr="009F3DC7">
        <w:rPr>
          <w:rFonts w:ascii="GHEA Grapalat" w:hAnsi="GHEA Grapalat"/>
          <w:b/>
        </w:rPr>
        <w:t>*</w:t>
      </w:r>
    </w:p>
    <w:p w14:paraId="0B667025" w14:textId="0B6C100B" w:rsidR="00AB7E88" w:rsidRPr="00CF49BC" w:rsidRDefault="00CF49BC" w:rsidP="00BB28C8">
      <w:pPr>
        <w:widowControl w:val="0"/>
        <w:spacing w:after="160" w:line="360" w:lineRule="auto"/>
        <w:ind w:firstLine="567"/>
        <w:jc w:val="center"/>
        <w:rPr>
          <w:rFonts w:ascii="GHEA Grapalat" w:hAnsi="GHEA Grapalat"/>
          <w:bCs/>
          <w:lang w:val="hy-AM"/>
        </w:rPr>
      </w:pPr>
      <w:r w:rsidRPr="00CF49BC">
        <w:rPr>
          <w:rFonts w:ascii="GHEA Grapalat" w:hAnsi="GHEA Grapalat"/>
          <w:bCs/>
          <w:lang w:val="hy-AM"/>
        </w:rPr>
        <w:t xml:space="preserve">РАБОТЫ </w:t>
      </w:r>
      <w:r w:rsidR="005A3AE1">
        <w:rPr>
          <w:rFonts w:ascii="GHEA Grapalat" w:hAnsi="GHEA Grapalat"/>
          <w:bCs/>
          <w:lang w:val="hy-AM"/>
        </w:rPr>
        <w:t>ПО КАПИТАЛЬНОМУ РЕМОНТУ ДВОРОВОЙ ТЕРРИТОРИИ ПЕРЕД ЗДАНИЯМИ 15–48 ПО УЛИЦЕ КУЧАК В АДМИНИСТРАТИВНОМ РАЙОНЕ АВАН</w:t>
      </w:r>
      <w:r w:rsidRPr="00CF49BC">
        <w:rPr>
          <w:rFonts w:ascii="GHEA Grapalat" w:hAnsi="GHEA Grapalat"/>
          <w:bCs/>
          <w:lang w:val="hy-AM"/>
        </w:rPr>
        <w:t xml:space="preserve"> ГОРОДА ЕРЕВАНА</w:t>
      </w:r>
    </w:p>
    <w:p w14:paraId="55236FAE" w14:textId="77777777" w:rsidR="00CF49BC" w:rsidRDefault="00CF49BC" w:rsidP="00CF49BC">
      <w:pPr>
        <w:widowControl w:val="0"/>
        <w:spacing w:after="160" w:line="360" w:lineRule="auto"/>
        <w:ind w:firstLine="567"/>
        <w:jc w:val="center"/>
        <w:rPr>
          <w:rFonts w:ascii="GHEA Grapalat" w:hAnsi="GHEA Grapalat"/>
          <w:b/>
          <w:i/>
          <w:iCs/>
          <w:sz w:val="28"/>
          <w:szCs w:val="28"/>
        </w:rPr>
      </w:pPr>
    </w:p>
    <w:p w14:paraId="1CE8B4E8" w14:textId="35E2B416" w:rsidR="0081794D" w:rsidRPr="00CF49BC" w:rsidRDefault="00AB7E88" w:rsidP="00CF49BC">
      <w:pPr>
        <w:widowControl w:val="0"/>
        <w:spacing w:after="160" w:line="360" w:lineRule="auto"/>
        <w:ind w:firstLine="567"/>
        <w:jc w:val="center"/>
        <w:rPr>
          <w:rFonts w:ascii="GHEA Grapalat" w:hAnsi="GHEA Grapalat"/>
          <w:b/>
          <w:i/>
          <w:iCs/>
          <w:color w:val="EE0000"/>
          <w:sz w:val="28"/>
          <w:szCs w:val="28"/>
        </w:rPr>
      </w:pPr>
      <w:r w:rsidRPr="00CF49BC">
        <w:rPr>
          <w:rFonts w:ascii="GHEA Grapalat" w:hAnsi="GHEA Grapalat"/>
          <w:b/>
          <w:i/>
          <w:iCs/>
          <w:color w:val="EE0000"/>
          <w:sz w:val="28"/>
          <w:szCs w:val="28"/>
          <w:lang w:val="hy-AM"/>
        </w:rPr>
        <w:t xml:space="preserve">Прикреплено к приглашению в качестве </w:t>
      </w:r>
      <w:r w:rsidRPr="00CF49BC">
        <w:rPr>
          <w:rFonts w:ascii="GHEA Grapalat" w:hAnsi="GHEA Grapalat"/>
          <w:b/>
          <w:i/>
          <w:iCs/>
          <w:color w:val="EE0000"/>
          <w:sz w:val="28"/>
          <w:szCs w:val="28"/>
        </w:rPr>
        <w:t>приложения</w:t>
      </w:r>
    </w:p>
    <w:p w14:paraId="44580D5B" w14:textId="01052AAA" w:rsidR="00903ECF" w:rsidRDefault="00903ECF" w:rsidP="00CF49BC">
      <w:pPr>
        <w:jc w:val="center"/>
        <w:rPr>
          <w:rFonts w:ascii="GHEA Grapalat" w:hAnsi="GHEA Grapalat"/>
          <w:i/>
          <w:lang w:val="hy-AM"/>
        </w:rPr>
      </w:pPr>
    </w:p>
    <w:p w14:paraId="2711449F" w14:textId="77777777" w:rsidR="002D5DAD" w:rsidRDefault="002D5DAD" w:rsidP="00CF49BC">
      <w:pPr>
        <w:jc w:val="center"/>
        <w:rPr>
          <w:rFonts w:ascii="GHEA Grapalat" w:hAnsi="GHEA Grapalat"/>
          <w:i/>
          <w:lang w:val="hy-AM"/>
        </w:rPr>
      </w:pPr>
    </w:p>
    <w:p w14:paraId="10E2D2D0" w14:textId="77777777" w:rsidR="002D5DAD" w:rsidRDefault="002D5DAD" w:rsidP="00CF49BC">
      <w:pPr>
        <w:jc w:val="center"/>
        <w:rPr>
          <w:rFonts w:ascii="GHEA Grapalat" w:hAnsi="GHEA Grapalat"/>
          <w:i/>
          <w:lang w:val="hy-AM"/>
        </w:rPr>
      </w:pPr>
    </w:p>
    <w:p w14:paraId="65F66B3D" w14:textId="77777777" w:rsidR="002D5DAD" w:rsidRDefault="002D5DAD" w:rsidP="00CF49BC">
      <w:pPr>
        <w:jc w:val="center"/>
        <w:rPr>
          <w:rFonts w:ascii="GHEA Grapalat" w:hAnsi="GHEA Grapalat"/>
          <w:i/>
          <w:lang w:val="hy-AM"/>
        </w:rPr>
      </w:pPr>
    </w:p>
    <w:p w14:paraId="30F79A0B" w14:textId="77777777" w:rsidR="002D5DAD" w:rsidRDefault="002D5DAD" w:rsidP="00346BAE">
      <w:pPr>
        <w:rPr>
          <w:rFonts w:ascii="GHEA Grapalat" w:hAnsi="GHEA Grapalat"/>
          <w:i/>
          <w:lang w:val="hy-AM"/>
        </w:rPr>
      </w:pPr>
    </w:p>
    <w:p w14:paraId="6E0596FB" w14:textId="77777777" w:rsidR="002D5DAD" w:rsidRPr="002D5DAD" w:rsidRDefault="002D5DAD" w:rsidP="002D5DAD">
      <w:pPr>
        <w:jc w:val="center"/>
        <w:rPr>
          <w:rFonts w:ascii="GHEA Grapalat" w:hAnsi="GHEA Grapalat"/>
          <w:b/>
          <w:bCs/>
          <w:i/>
          <w:lang w:val="hy-AM"/>
        </w:rPr>
      </w:pPr>
      <w:r w:rsidRPr="002D5DAD">
        <w:rPr>
          <w:rFonts w:ascii="GHEA Grapalat" w:hAnsi="GHEA Grapalat"/>
          <w:b/>
          <w:bCs/>
          <w:i/>
        </w:rPr>
        <w:t>В течение всего периода выполнения строительных работ подрядная организация должна иметь лицензию на осуществление строительной деятельности по следующим направлениям градостроительства:</w:t>
      </w:r>
    </w:p>
    <w:p w14:paraId="367C16C5" w14:textId="77777777" w:rsidR="002D5DAD" w:rsidRPr="002D5DAD" w:rsidRDefault="002D5DAD" w:rsidP="002D5DAD">
      <w:pPr>
        <w:jc w:val="center"/>
        <w:rPr>
          <w:rFonts w:ascii="GHEA Grapalat" w:hAnsi="GHEA Grapalat"/>
          <w:i/>
          <w:lang w:val="hy-AM"/>
        </w:rPr>
      </w:pPr>
    </w:p>
    <w:p w14:paraId="677E0C06" w14:textId="4644A203" w:rsidR="002D5DAD" w:rsidRPr="002D5DAD" w:rsidRDefault="002D5DAD" w:rsidP="002D5DAD">
      <w:pPr>
        <w:rPr>
          <w:rFonts w:ascii="GHEA Grapalat" w:hAnsi="GHEA Grapalat"/>
          <w:i/>
        </w:rPr>
      </w:pPr>
      <w:r w:rsidRPr="002D5DAD">
        <w:rPr>
          <w:rFonts w:ascii="GHEA Grapalat" w:hAnsi="GHEA Grapalat"/>
          <w:b/>
          <w:bCs/>
          <w:i/>
        </w:rPr>
        <w:t>лицензия не ниже 3-го класса по следующим направлениям:</w:t>
      </w:r>
    </w:p>
    <w:p w14:paraId="69A0314C" w14:textId="77777777" w:rsidR="002D5DAD" w:rsidRPr="002D5DAD" w:rsidRDefault="002D5DAD">
      <w:pPr>
        <w:numPr>
          <w:ilvl w:val="0"/>
          <w:numId w:val="10"/>
        </w:numPr>
        <w:rPr>
          <w:rFonts w:ascii="GHEA Grapalat" w:hAnsi="GHEA Grapalat"/>
          <w:i/>
          <w:lang w:val="en-US"/>
        </w:rPr>
      </w:pPr>
      <w:proofErr w:type="spellStart"/>
      <w:r w:rsidRPr="002D5DAD">
        <w:rPr>
          <w:rFonts w:ascii="GHEA Grapalat" w:hAnsi="GHEA Grapalat"/>
          <w:i/>
          <w:lang w:val="en-US"/>
        </w:rPr>
        <w:t>жилые</w:t>
      </w:r>
      <w:proofErr w:type="spellEnd"/>
      <w:r w:rsidRPr="002D5DAD">
        <w:rPr>
          <w:rFonts w:ascii="GHEA Grapalat" w:hAnsi="GHEA Grapalat"/>
          <w:i/>
          <w:lang w:val="en-US"/>
        </w:rPr>
        <w:t xml:space="preserve">, </w:t>
      </w:r>
      <w:proofErr w:type="spellStart"/>
      <w:r w:rsidRPr="002D5DAD">
        <w:rPr>
          <w:rFonts w:ascii="GHEA Grapalat" w:hAnsi="GHEA Grapalat"/>
          <w:i/>
          <w:lang w:val="en-US"/>
        </w:rPr>
        <w:t>общественные</w:t>
      </w:r>
      <w:proofErr w:type="spellEnd"/>
      <w:r w:rsidRPr="002D5DAD">
        <w:rPr>
          <w:rFonts w:ascii="GHEA Grapalat" w:hAnsi="GHEA Grapalat"/>
          <w:i/>
          <w:lang w:val="en-US"/>
        </w:rPr>
        <w:t xml:space="preserve"> и </w:t>
      </w:r>
      <w:proofErr w:type="spellStart"/>
      <w:r w:rsidRPr="002D5DAD">
        <w:rPr>
          <w:rFonts w:ascii="GHEA Grapalat" w:hAnsi="GHEA Grapalat"/>
          <w:i/>
          <w:lang w:val="en-US"/>
        </w:rPr>
        <w:t>производственные</w:t>
      </w:r>
      <w:proofErr w:type="spellEnd"/>
      <w:r w:rsidRPr="002D5DAD">
        <w:rPr>
          <w:rFonts w:ascii="GHEA Grapalat" w:hAnsi="GHEA Grapalat"/>
          <w:i/>
          <w:lang w:val="en-US"/>
        </w:rPr>
        <w:t xml:space="preserve"> </w:t>
      </w:r>
      <w:proofErr w:type="spellStart"/>
      <w:r w:rsidRPr="002D5DAD">
        <w:rPr>
          <w:rFonts w:ascii="GHEA Grapalat" w:hAnsi="GHEA Grapalat"/>
          <w:i/>
          <w:lang w:val="en-US"/>
        </w:rPr>
        <w:t>здания</w:t>
      </w:r>
      <w:proofErr w:type="spellEnd"/>
    </w:p>
    <w:p w14:paraId="2741D83E" w14:textId="241183A3" w:rsidR="00903ECF" w:rsidRDefault="00903ECF" w:rsidP="00CF49BC">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3F4D32A2" w14:textId="77777777" w:rsidR="00AB7E88" w:rsidRDefault="00AB7E88" w:rsidP="002219F1">
      <w:pPr>
        <w:rPr>
          <w:rFonts w:ascii="GHEA Grapalat" w:hAnsi="GHEA Grapalat"/>
          <w:i/>
          <w:lang w:val="hy-AM"/>
        </w:rPr>
      </w:pPr>
    </w:p>
    <w:p w14:paraId="124EA48F" w14:textId="77777777" w:rsidR="002D5DAD" w:rsidRDefault="002D5DAD" w:rsidP="002219F1">
      <w:pPr>
        <w:rPr>
          <w:rFonts w:ascii="GHEA Grapalat" w:hAnsi="GHEA Grapalat"/>
          <w:i/>
          <w:lang w:val="hy-AM"/>
        </w:rPr>
      </w:pPr>
    </w:p>
    <w:p w14:paraId="52D72149" w14:textId="77777777" w:rsidR="002D5DAD" w:rsidRDefault="002D5DAD" w:rsidP="002219F1">
      <w:pPr>
        <w:rPr>
          <w:rFonts w:ascii="GHEA Grapalat" w:hAnsi="GHEA Grapalat"/>
          <w:i/>
          <w:lang w:val="hy-AM"/>
        </w:rPr>
      </w:pPr>
    </w:p>
    <w:p w14:paraId="7914D9AD" w14:textId="77777777" w:rsidR="002D5DAD" w:rsidRDefault="002D5DAD" w:rsidP="002219F1">
      <w:pPr>
        <w:rPr>
          <w:rFonts w:ascii="GHEA Grapalat" w:hAnsi="GHEA Grapalat"/>
          <w:i/>
          <w:lang w:val="hy-AM"/>
        </w:rPr>
      </w:pPr>
    </w:p>
    <w:p w14:paraId="1A1713F1" w14:textId="77777777" w:rsidR="002D5DAD" w:rsidRDefault="002D5DAD" w:rsidP="002219F1">
      <w:pPr>
        <w:rPr>
          <w:rFonts w:ascii="GHEA Grapalat" w:hAnsi="GHEA Grapalat"/>
          <w:i/>
          <w:lang w:val="hy-AM"/>
        </w:rPr>
      </w:pPr>
    </w:p>
    <w:p w14:paraId="6CF79615" w14:textId="77777777" w:rsidR="002D5DAD" w:rsidRDefault="002D5DAD" w:rsidP="002219F1">
      <w:pPr>
        <w:rPr>
          <w:rFonts w:ascii="GHEA Grapalat" w:hAnsi="GHEA Grapalat"/>
          <w:i/>
          <w:lang w:val="hy-AM"/>
        </w:rPr>
      </w:pPr>
    </w:p>
    <w:p w14:paraId="16FBB305" w14:textId="77777777" w:rsidR="002D5DAD" w:rsidRDefault="002D5DAD" w:rsidP="002219F1">
      <w:pPr>
        <w:rPr>
          <w:rFonts w:ascii="GHEA Grapalat" w:hAnsi="GHEA Grapalat"/>
          <w:i/>
          <w:lang w:val="hy-AM"/>
        </w:rPr>
      </w:pPr>
    </w:p>
    <w:p w14:paraId="5CA20096" w14:textId="77777777" w:rsidR="002D5DAD" w:rsidRDefault="002D5DAD" w:rsidP="002219F1">
      <w:pPr>
        <w:rPr>
          <w:rFonts w:ascii="GHEA Grapalat" w:hAnsi="GHEA Grapalat"/>
          <w:i/>
          <w:lang w:val="hy-AM"/>
        </w:rPr>
      </w:pPr>
    </w:p>
    <w:p w14:paraId="0B5C89C3" w14:textId="77777777" w:rsidR="002D5DAD" w:rsidRDefault="002D5DAD" w:rsidP="002219F1">
      <w:pPr>
        <w:rPr>
          <w:rFonts w:ascii="GHEA Grapalat" w:hAnsi="GHEA Grapalat"/>
          <w:i/>
          <w:lang w:val="hy-AM"/>
        </w:rPr>
      </w:pPr>
    </w:p>
    <w:p w14:paraId="2456970D" w14:textId="77777777" w:rsidR="002D5DAD" w:rsidRDefault="002D5DAD" w:rsidP="002219F1">
      <w:pPr>
        <w:rPr>
          <w:rFonts w:ascii="GHEA Grapalat" w:hAnsi="GHEA Grapalat"/>
          <w:i/>
          <w:lang w:val="hy-AM"/>
        </w:rPr>
      </w:pPr>
    </w:p>
    <w:p w14:paraId="3CC13956" w14:textId="77777777" w:rsidR="002D5DAD" w:rsidRDefault="002D5DAD" w:rsidP="002219F1">
      <w:pPr>
        <w:rPr>
          <w:rFonts w:ascii="GHEA Grapalat" w:hAnsi="GHEA Grapalat"/>
          <w:i/>
          <w:lang w:val="hy-AM"/>
        </w:rPr>
      </w:pPr>
    </w:p>
    <w:p w14:paraId="69099C48" w14:textId="77777777" w:rsidR="002D5DAD" w:rsidRDefault="002D5DAD" w:rsidP="002219F1">
      <w:pPr>
        <w:rPr>
          <w:rFonts w:ascii="GHEA Grapalat" w:hAnsi="GHEA Grapalat"/>
          <w:i/>
          <w:lang w:val="hy-AM"/>
        </w:rPr>
      </w:pPr>
    </w:p>
    <w:p w14:paraId="6F3BDB8C" w14:textId="77777777" w:rsidR="002D5DAD" w:rsidRPr="002D5DAD" w:rsidRDefault="002D5DAD" w:rsidP="002219F1">
      <w:pPr>
        <w:rPr>
          <w:rFonts w:ascii="GHEA Grapalat" w:hAnsi="GHEA Grapalat"/>
          <w:i/>
          <w:lang w:val="hy-AM"/>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52081A5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5A3AE1">
        <w:rPr>
          <w:rFonts w:ascii="GHEA Grapalat" w:hAnsi="GHEA Grapalat"/>
          <w:b/>
          <w:bCs/>
          <w:i/>
          <w:iCs/>
        </w:rPr>
        <w:t>ПО КАПИТАЛЬНОМУ РЕМОНТУ ДВОРОВОЙ ТЕРРИТОРИИ ПЕРЕД ЗДАНИЯМИ 15–48 ПО УЛИЦЕ КУЧАК В АДМИНИСТРАТИВНОМ РАЙОНЕ АВАН</w:t>
      </w:r>
      <w:r w:rsidR="00CF49BC" w:rsidRPr="00CF49BC">
        <w:rPr>
          <w:rFonts w:ascii="GHEA Grapalat" w:hAnsi="GHEA Grapalat"/>
          <w:b/>
          <w:bCs/>
          <w:i/>
          <w:iCs/>
        </w:rPr>
        <w:t xml:space="preserve"> ГОРОДА ЕРЕВАНА"</w:t>
      </w:r>
    </w:p>
    <w:tbl>
      <w:tblPr>
        <w:tblW w:w="10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592"/>
        <w:gridCol w:w="1981"/>
      </w:tblGrid>
      <w:tr w:rsidR="00BB28C8" w:rsidRPr="009F3DC7" w14:paraId="3B0B6619" w14:textId="77777777" w:rsidTr="00CF49BC">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573"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7"/>
              <w:t>**</w:t>
            </w:r>
          </w:p>
        </w:tc>
      </w:tr>
      <w:tr w:rsidR="00BB28C8" w:rsidRPr="009F3DC7" w14:paraId="25F1DA24" w14:textId="77777777" w:rsidTr="00346BAE">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592"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1"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219F1" w:rsidRPr="009F3DC7" w14:paraId="7DFF6DC1" w14:textId="77777777" w:rsidTr="00346BAE">
        <w:trPr>
          <w:trHeight w:val="586"/>
          <w:jc w:val="center"/>
        </w:trPr>
        <w:tc>
          <w:tcPr>
            <w:tcW w:w="816" w:type="dxa"/>
            <w:vAlign w:val="center"/>
          </w:tcPr>
          <w:p w14:paraId="0B08565D" w14:textId="2030A33F" w:rsidR="002219F1" w:rsidRPr="00521B73" w:rsidRDefault="002219F1" w:rsidP="002219F1">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2BD88303" w:rsidR="002219F1" w:rsidRPr="00782CAE" w:rsidRDefault="00346BAE" w:rsidP="002219F1">
            <w:pPr>
              <w:widowControl w:val="0"/>
              <w:spacing w:after="120"/>
              <w:jc w:val="center"/>
              <w:rPr>
                <w:rFonts w:ascii="GHEA Grapalat" w:hAnsi="GHEA Grapalat"/>
                <w:sz w:val="22"/>
                <w:szCs w:val="22"/>
              </w:rPr>
            </w:pPr>
            <w:r>
              <w:rPr>
                <w:rFonts w:ascii="GHEA Grapalat" w:hAnsi="GHEA Grapalat"/>
                <w:color w:val="000000"/>
                <w:sz w:val="22"/>
                <w:szCs w:val="22"/>
              </w:rPr>
              <w:t xml:space="preserve">Работы по капитальному ремонту дворовой территории </w:t>
            </w:r>
            <w:r w:rsidRPr="00937694">
              <w:rPr>
                <w:rFonts w:ascii="GHEA Grapalat" w:eastAsia="SimSun" w:hAnsi="GHEA Grapalat" w:cs="GHEA Grapalat"/>
              </w:rPr>
              <w:t>перед</w:t>
            </w:r>
            <w:r w:rsidRPr="00937694">
              <w:rPr>
                <w:rFonts w:ascii="SimSun" w:eastAsia="SimSun" w:hAnsi="SimSun" w:cs="SimSun"/>
              </w:rPr>
              <w:t xml:space="preserve"> </w:t>
            </w:r>
            <w:r w:rsidRPr="00937694">
              <w:rPr>
                <w:rFonts w:ascii="GHEA Grapalat" w:eastAsia="SimSun" w:hAnsi="GHEA Grapalat" w:cs="GHEA Grapalat"/>
                <w:sz w:val="22"/>
                <w:szCs w:val="22"/>
              </w:rPr>
              <w:t>зданий 15–48 квартала Кучак</w:t>
            </w:r>
            <w:r>
              <w:rPr>
                <w:rFonts w:ascii="GHEA Grapalat" w:hAnsi="GHEA Grapalat"/>
                <w:color w:val="000000"/>
                <w:sz w:val="22"/>
                <w:szCs w:val="22"/>
              </w:rPr>
              <w:t xml:space="preserve"> административного района Аван</w:t>
            </w:r>
            <w:r>
              <w:rPr>
                <w:rFonts w:ascii="GHEA Grapalat" w:hAnsi="GHEA Grapalat"/>
                <w:color w:val="000000"/>
                <w:sz w:val="22"/>
                <w:szCs w:val="22"/>
                <w:lang w:val="hy-AM"/>
              </w:rPr>
              <w:t>,</w:t>
            </w:r>
            <w:r>
              <w:rPr>
                <w:rFonts w:ascii="GHEA Grapalat" w:hAnsi="GHEA Grapalat"/>
                <w:color w:val="000000"/>
                <w:sz w:val="22"/>
                <w:szCs w:val="22"/>
              </w:rPr>
              <w:t xml:space="preserve"> города Еревана</w:t>
            </w:r>
          </w:p>
        </w:tc>
        <w:tc>
          <w:tcPr>
            <w:tcW w:w="3592" w:type="dxa"/>
          </w:tcPr>
          <w:p w14:paraId="643336AC" w14:textId="43EBA57E" w:rsidR="002219F1" w:rsidRPr="002219F1" w:rsidRDefault="002219F1" w:rsidP="002219F1">
            <w:pPr>
              <w:widowControl w:val="0"/>
              <w:spacing w:after="120"/>
              <w:jc w:val="center"/>
              <w:rPr>
                <w:rFonts w:ascii="GHEA Grapalat" w:hAnsi="GHEA Grapalat" w:cs="Calibri"/>
                <w:color w:val="000000"/>
                <w:sz w:val="20"/>
                <w:szCs w:val="20"/>
              </w:rPr>
            </w:pPr>
            <w:r w:rsidRPr="002219F1">
              <w:rPr>
                <w:rFonts w:ascii="GHEA Grapalat" w:hAnsi="GHEA Grapalat" w:cs="Calibri"/>
                <w:color w:val="000000"/>
                <w:sz w:val="20"/>
                <w:szCs w:val="20"/>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1" w:type="dxa"/>
            <w:vAlign w:val="center"/>
          </w:tcPr>
          <w:p w14:paraId="1BC55FF8" w14:textId="17AD9C94" w:rsidR="002219F1" w:rsidRPr="002219F1" w:rsidRDefault="00346BAE" w:rsidP="002219F1">
            <w:pPr>
              <w:widowControl w:val="0"/>
              <w:spacing w:after="120"/>
              <w:jc w:val="center"/>
              <w:rPr>
                <w:rFonts w:ascii="GHEA Grapalat" w:hAnsi="GHEA Grapalat" w:cs="Calibri"/>
                <w:color w:val="000000"/>
                <w:sz w:val="20"/>
                <w:szCs w:val="20"/>
              </w:rPr>
            </w:pPr>
            <w:r>
              <w:rPr>
                <w:rFonts w:ascii="GHEA Grapalat" w:hAnsi="GHEA Grapalat"/>
                <w:color w:val="000000"/>
                <w:sz w:val="22"/>
                <w:szCs w:val="22"/>
              </w:rPr>
              <w:t>До 1</w:t>
            </w:r>
            <w:r>
              <w:rPr>
                <w:rFonts w:ascii="GHEA Grapalat" w:hAnsi="GHEA Grapalat"/>
                <w:color w:val="000000"/>
                <w:sz w:val="22"/>
                <w:szCs w:val="22"/>
                <w:lang w:val="en-US"/>
              </w:rPr>
              <w:t>0</w:t>
            </w:r>
            <w:r>
              <w:rPr>
                <w:rFonts w:ascii="GHEA Grapalat" w:hAnsi="GHEA Grapalat"/>
                <w:color w:val="000000"/>
                <w:sz w:val="22"/>
                <w:szCs w:val="22"/>
              </w:rPr>
              <w:t>0 календарного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39A17E9" w14:textId="77777777" w:rsidR="00CF49BC" w:rsidRDefault="00CF49BC" w:rsidP="00AB7E88">
      <w:pPr>
        <w:widowControl w:val="0"/>
        <w:rPr>
          <w:rFonts w:ascii="GHEA Grapalat" w:hAnsi="GHEA Grapalat"/>
          <w:i/>
          <w:lang w:val="hy-AM"/>
        </w:rPr>
      </w:pPr>
    </w:p>
    <w:p w14:paraId="6D8277B1" w14:textId="77777777" w:rsidR="002D5DAD" w:rsidRDefault="002D5DAD" w:rsidP="00AB7E88">
      <w:pPr>
        <w:widowControl w:val="0"/>
        <w:rPr>
          <w:rFonts w:ascii="GHEA Grapalat" w:hAnsi="GHEA Grapalat"/>
          <w:i/>
          <w:lang w:val="hy-AM"/>
        </w:rPr>
      </w:pPr>
    </w:p>
    <w:p w14:paraId="6B2BF4E2" w14:textId="77777777" w:rsidR="002D5DAD" w:rsidRDefault="002D5DAD" w:rsidP="00AB7E88">
      <w:pPr>
        <w:widowControl w:val="0"/>
        <w:rPr>
          <w:rFonts w:ascii="GHEA Grapalat" w:hAnsi="GHEA Grapalat"/>
          <w:i/>
          <w:lang w:val="hy-AM"/>
        </w:rPr>
      </w:pPr>
    </w:p>
    <w:p w14:paraId="12A5F416" w14:textId="77777777" w:rsidR="002D5DAD" w:rsidRDefault="002D5DAD" w:rsidP="00AB7E88">
      <w:pPr>
        <w:widowControl w:val="0"/>
        <w:rPr>
          <w:rFonts w:ascii="GHEA Grapalat" w:hAnsi="GHEA Grapalat"/>
          <w:i/>
          <w:lang w:val="hy-AM"/>
        </w:rPr>
      </w:pPr>
    </w:p>
    <w:p w14:paraId="06839566" w14:textId="77777777" w:rsidR="002D5DAD" w:rsidRDefault="002D5DAD" w:rsidP="00AB7E88">
      <w:pPr>
        <w:widowControl w:val="0"/>
        <w:rPr>
          <w:rFonts w:ascii="GHEA Grapalat" w:hAnsi="GHEA Grapalat"/>
          <w:i/>
          <w:lang w:val="hy-AM"/>
        </w:rPr>
      </w:pPr>
    </w:p>
    <w:p w14:paraId="06EB3444" w14:textId="77777777" w:rsidR="002D5DAD" w:rsidRDefault="002D5DAD" w:rsidP="00AB7E88">
      <w:pPr>
        <w:widowControl w:val="0"/>
        <w:rPr>
          <w:rFonts w:ascii="GHEA Grapalat" w:hAnsi="GHEA Grapalat"/>
          <w:i/>
          <w:lang w:val="hy-AM"/>
        </w:rPr>
      </w:pPr>
    </w:p>
    <w:p w14:paraId="38BC84D7" w14:textId="77777777" w:rsidR="002D5DAD" w:rsidRDefault="002D5DAD" w:rsidP="00AB7E88">
      <w:pPr>
        <w:widowControl w:val="0"/>
        <w:rPr>
          <w:rFonts w:ascii="GHEA Grapalat" w:hAnsi="GHEA Grapalat"/>
          <w:i/>
          <w:lang w:val="hy-AM"/>
        </w:rPr>
      </w:pPr>
    </w:p>
    <w:p w14:paraId="6197CA96" w14:textId="77777777" w:rsidR="002D5DAD" w:rsidRDefault="002D5DAD" w:rsidP="00AB7E88">
      <w:pPr>
        <w:widowControl w:val="0"/>
        <w:rPr>
          <w:rFonts w:ascii="GHEA Grapalat" w:hAnsi="GHEA Grapalat"/>
          <w:i/>
          <w:lang w:val="hy-AM"/>
        </w:rPr>
      </w:pPr>
    </w:p>
    <w:p w14:paraId="1B7D2F24" w14:textId="77777777" w:rsidR="002D5DAD" w:rsidRDefault="002D5DAD" w:rsidP="00AB7E88">
      <w:pPr>
        <w:widowControl w:val="0"/>
        <w:rPr>
          <w:rFonts w:ascii="GHEA Grapalat" w:hAnsi="GHEA Grapalat"/>
          <w:i/>
          <w:lang w:val="hy-AM"/>
        </w:rPr>
      </w:pPr>
    </w:p>
    <w:p w14:paraId="330AEF35" w14:textId="77777777" w:rsidR="002D5DAD" w:rsidRDefault="002D5DAD" w:rsidP="00AB7E88">
      <w:pPr>
        <w:widowControl w:val="0"/>
        <w:rPr>
          <w:rFonts w:ascii="GHEA Grapalat" w:hAnsi="GHEA Grapalat"/>
          <w:i/>
          <w:lang w:val="hy-AM"/>
        </w:rPr>
      </w:pPr>
    </w:p>
    <w:p w14:paraId="7BBAF390" w14:textId="77777777" w:rsidR="002D5DAD" w:rsidRDefault="002D5DAD" w:rsidP="00AB7E88">
      <w:pPr>
        <w:widowControl w:val="0"/>
        <w:rPr>
          <w:rFonts w:ascii="GHEA Grapalat" w:hAnsi="GHEA Grapalat"/>
          <w:i/>
          <w:lang w:val="hy-AM"/>
        </w:rPr>
      </w:pPr>
    </w:p>
    <w:p w14:paraId="1208DAFF" w14:textId="77777777" w:rsidR="002D5DAD" w:rsidRDefault="002D5DAD" w:rsidP="00AB7E88">
      <w:pPr>
        <w:widowControl w:val="0"/>
        <w:rPr>
          <w:rFonts w:ascii="GHEA Grapalat" w:hAnsi="GHEA Grapalat"/>
          <w:i/>
          <w:lang w:val="hy-AM"/>
        </w:rPr>
      </w:pPr>
    </w:p>
    <w:p w14:paraId="61F2448F" w14:textId="77777777" w:rsidR="002D5DAD" w:rsidRDefault="002D5DAD" w:rsidP="00AB7E88">
      <w:pPr>
        <w:widowControl w:val="0"/>
        <w:rPr>
          <w:rFonts w:ascii="GHEA Grapalat" w:hAnsi="GHEA Grapalat"/>
          <w:i/>
          <w:lang w:val="hy-AM"/>
        </w:rPr>
      </w:pPr>
    </w:p>
    <w:p w14:paraId="11D58989" w14:textId="77777777" w:rsidR="002D5DAD" w:rsidRDefault="002D5DAD" w:rsidP="00AB7E88">
      <w:pPr>
        <w:widowControl w:val="0"/>
        <w:rPr>
          <w:rFonts w:ascii="GHEA Grapalat" w:hAnsi="GHEA Grapalat"/>
          <w:i/>
          <w:lang w:val="hy-AM"/>
        </w:rPr>
      </w:pPr>
    </w:p>
    <w:p w14:paraId="41149571" w14:textId="77777777" w:rsidR="002D5DAD" w:rsidRDefault="002D5DAD" w:rsidP="00AB7E88">
      <w:pPr>
        <w:widowControl w:val="0"/>
        <w:rPr>
          <w:rFonts w:ascii="GHEA Grapalat" w:hAnsi="GHEA Grapalat"/>
          <w:i/>
          <w:lang w:val="hy-AM"/>
        </w:rPr>
      </w:pPr>
    </w:p>
    <w:p w14:paraId="54F7B73A" w14:textId="77777777" w:rsidR="002D5DAD" w:rsidRDefault="002D5DAD" w:rsidP="00AB7E88">
      <w:pPr>
        <w:widowControl w:val="0"/>
        <w:rPr>
          <w:rFonts w:ascii="GHEA Grapalat" w:hAnsi="GHEA Grapalat"/>
          <w:i/>
          <w:lang w:val="hy-AM"/>
        </w:rPr>
      </w:pPr>
    </w:p>
    <w:p w14:paraId="464C4AFD" w14:textId="77777777" w:rsidR="002D5DAD" w:rsidRDefault="002D5DAD" w:rsidP="00AB7E88">
      <w:pPr>
        <w:widowControl w:val="0"/>
        <w:rPr>
          <w:rFonts w:ascii="GHEA Grapalat" w:hAnsi="GHEA Grapalat"/>
          <w:i/>
          <w:lang w:val="hy-AM"/>
        </w:rPr>
      </w:pPr>
    </w:p>
    <w:p w14:paraId="406504CD" w14:textId="77777777" w:rsidR="002D5DAD" w:rsidRDefault="002D5DAD" w:rsidP="00AB7E88">
      <w:pPr>
        <w:widowControl w:val="0"/>
        <w:rPr>
          <w:rFonts w:ascii="GHEA Grapalat" w:hAnsi="GHEA Grapalat"/>
          <w:i/>
          <w:lang w:val="hy-AM"/>
        </w:rPr>
      </w:pPr>
    </w:p>
    <w:p w14:paraId="10C5FDC6" w14:textId="77777777" w:rsidR="002D5DAD" w:rsidRDefault="002D5DAD" w:rsidP="00AB7E88">
      <w:pPr>
        <w:widowControl w:val="0"/>
        <w:rPr>
          <w:rFonts w:ascii="GHEA Grapalat" w:hAnsi="GHEA Grapalat"/>
          <w:i/>
          <w:lang w:val="hy-AM"/>
        </w:rPr>
      </w:pPr>
    </w:p>
    <w:p w14:paraId="5CFD1948" w14:textId="77777777" w:rsidR="002D5DAD" w:rsidRDefault="002D5DAD" w:rsidP="00AB7E88">
      <w:pPr>
        <w:widowControl w:val="0"/>
        <w:rPr>
          <w:rFonts w:ascii="GHEA Grapalat" w:hAnsi="GHEA Grapalat"/>
          <w:i/>
          <w:lang w:val="hy-AM"/>
        </w:rPr>
      </w:pPr>
    </w:p>
    <w:p w14:paraId="7B091638" w14:textId="77777777" w:rsidR="002D5DAD" w:rsidRDefault="002D5DAD" w:rsidP="00AB7E88">
      <w:pPr>
        <w:widowControl w:val="0"/>
        <w:rPr>
          <w:rFonts w:ascii="GHEA Grapalat" w:hAnsi="GHEA Grapalat"/>
          <w:i/>
          <w:lang w:val="hy-AM"/>
        </w:rPr>
      </w:pPr>
    </w:p>
    <w:p w14:paraId="55E08078" w14:textId="77777777" w:rsidR="002D5DAD" w:rsidRDefault="002D5DAD" w:rsidP="00AB7E88">
      <w:pPr>
        <w:widowControl w:val="0"/>
        <w:rPr>
          <w:rFonts w:ascii="GHEA Grapalat" w:hAnsi="GHEA Grapalat"/>
          <w:i/>
          <w:lang w:val="hy-AM"/>
        </w:rPr>
      </w:pPr>
    </w:p>
    <w:p w14:paraId="387649AC" w14:textId="77777777" w:rsidR="002D5DAD" w:rsidRDefault="002D5DAD" w:rsidP="00AB7E88">
      <w:pPr>
        <w:widowControl w:val="0"/>
        <w:rPr>
          <w:rFonts w:ascii="GHEA Grapalat" w:hAnsi="GHEA Grapalat"/>
          <w:i/>
          <w:lang w:val="hy-AM"/>
        </w:rPr>
      </w:pPr>
    </w:p>
    <w:p w14:paraId="53A892B2" w14:textId="77777777" w:rsidR="002D5DAD" w:rsidRDefault="002D5DAD" w:rsidP="00AB7E88">
      <w:pPr>
        <w:widowControl w:val="0"/>
        <w:rPr>
          <w:rFonts w:ascii="GHEA Grapalat" w:hAnsi="GHEA Grapalat"/>
          <w:i/>
          <w:lang w:val="hy-AM"/>
        </w:rPr>
      </w:pPr>
    </w:p>
    <w:p w14:paraId="66D51E6C" w14:textId="77777777" w:rsidR="002D5DAD" w:rsidRDefault="002D5DAD" w:rsidP="00AB7E88">
      <w:pPr>
        <w:widowControl w:val="0"/>
        <w:rPr>
          <w:rFonts w:ascii="GHEA Grapalat" w:hAnsi="GHEA Grapalat"/>
          <w:i/>
          <w:lang w:val="hy-AM"/>
        </w:rPr>
      </w:pPr>
    </w:p>
    <w:p w14:paraId="3D88B9C0" w14:textId="77777777" w:rsidR="002D5DAD" w:rsidRDefault="002D5DAD" w:rsidP="00AB7E88">
      <w:pPr>
        <w:widowControl w:val="0"/>
        <w:rPr>
          <w:rFonts w:ascii="GHEA Grapalat" w:hAnsi="GHEA Grapalat"/>
          <w:i/>
          <w:lang w:val="hy-AM"/>
        </w:rPr>
      </w:pPr>
    </w:p>
    <w:p w14:paraId="70208723" w14:textId="77777777" w:rsidR="002D5DAD" w:rsidRDefault="002D5DAD" w:rsidP="00AB7E88">
      <w:pPr>
        <w:widowControl w:val="0"/>
        <w:rPr>
          <w:rFonts w:ascii="GHEA Grapalat" w:hAnsi="GHEA Grapalat"/>
          <w:i/>
          <w:lang w:val="hy-AM"/>
        </w:rPr>
      </w:pPr>
    </w:p>
    <w:p w14:paraId="67A7A2AD" w14:textId="77777777" w:rsidR="002D5DAD" w:rsidRDefault="002D5DAD" w:rsidP="00AB7E88">
      <w:pPr>
        <w:widowControl w:val="0"/>
        <w:rPr>
          <w:rFonts w:ascii="GHEA Grapalat" w:hAnsi="GHEA Grapalat"/>
          <w:i/>
          <w:lang w:val="hy-AM"/>
        </w:rPr>
      </w:pPr>
    </w:p>
    <w:p w14:paraId="40ECC2AA" w14:textId="77777777" w:rsidR="002D5DAD" w:rsidRDefault="002D5DAD" w:rsidP="00AB7E88">
      <w:pPr>
        <w:widowControl w:val="0"/>
        <w:rPr>
          <w:rFonts w:ascii="GHEA Grapalat" w:hAnsi="GHEA Grapalat"/>
          <w:i/>
          <w:lang w:val="hy-AM"/>
        </w:rPr>
      </w:pPr>
    </w:p>
    <w:p w14:paraId="2B7798A5" w14:textId="77777777" w:rsidR="002D5DAD" w:rsidRDefault="002D5DAD" w:rsidP="00AB7E88">
      <w:pPr>
        <w:widowControl w:val="0"/>
        <w:rPr>
          <w:rFonts w:ascii="GHEA Grapalat" w:hAnsi="GHEA Grapalat"/>
          <w:i/>
          <w:lang w:val="hy-AM"/>
        </w:rPr>
      </w:pPr>
    </w:p>
    <w:p w14:paraId="5BCAD6FB" w14:textId="77777777" w:rsidR="002D5DAD" w:rsidRDefault="002D5DAD" w:rsidP="00AB7E88">
      <w:pPr>
        <w:widowControl w:val="0"/>
        <w:rPr>
          <w:rFonts w:ascii="GHEA Grapalat" w:hAnsi="GHEA Grapalat"/>
          <w:i/>
          <w:lang w:val="hy-AM"/>
        </w:rPr>
      </w:pPr>
    </w:p>
    <w:p w14:paraId="75C5DEED" w14:textId="77777777" w:rsidR="002D5DAD" w:rsidRDefault="002D5DAD" w:rsidP="00AB7E88">
      <w:pPr>
        <w:widowControl w:val="0"/>
        <w:rPr>
          <w:rFonts w:ascii="GHEA Grapalat" w:hAnsi="GHEA Grapalat"/>
          <w:i/>
          <w:lang w:val="hy-AM"/>
        </w:rPr>
      </w:pPr>
    </w:p>
    <w:p w14:paraId="5EC83B56" w14:textId="77777777" w:rsidR="002D5DAD" w:rsidRDefault="002D5DAD" w:rsidP="00AB7E88">
      <w:pPr>
        <w:widowControl w:val="0"/>
        <w:rPr>
          <w:rFonts w:ascii="GHEA Grapalat" w:hAnsi="GHEA Grapalat"/>
          <w:i/>
          <w:lang w:val="hy-AM"/>
        </w:rPr>
      </w:pPr>
    </w:p>
    <w:p w14:paraId="0B05FEBE" w14:textId="77777777" w:rsidR="002D5DAD" w:rsidRDefault="002D5DAD" w:rsidP="00AB7E88">
      <w:pPr>
        <w:widowControl w:val="0"/>
        <w:rPr>
          <w:rFonts w:ascii="GHEA Grapalat" w:hAnsi="GHEA Grapalat"/>
          <w:i/>
          <w:lang w:val="hy-AM"/>
        </w:rPr>
      </w:pPr>
    </w:p>
    <w:p w14:paraId="2B505040" w14:textId="77777777" w:rsidR="002D5DAD" w:rsidRDefault="002D5DAD" w:rsidP="00AB7E88">
      <w:pPr>
        <w:widowControl w:val="0"/>
        <w:rPr>
          <w:rFonts w:ascii="GHEA Grapalat" w:hAnsi="GHEA Grapalat"/>
          <w:i/>
          <w:lang w:val="hy-AM"/>
        </w:rPr>
      </w:pPr>
    </w:p>
    <w:p w14:paraId="4452CC35" w14:textId="77777777" w:rsidR="002D5DAD" w:rsidRDefault="002D5DAD" w:rsidP="00AB7E88">
      <w:pPr>
        <w:widowControl w:val="0"/>
        <w:rPr>
          <w:rFonts w:ascii="GHEA Grapalat" w:hAnsi="GHEA Grapalat"/>
          <w:i/>
          <w:lang w:val="hy-AM"/>
        </w:rPr>
      </w:pPr>
    </w:p>
    <w:p w14:paraId="0166F502" w14:textId="77777777" w:rsidR="002D5DAD" w:rsidRDefault="002D5DAD" w:rsidP="00AB7E88">
      <w:pPr>
        <w:widowControl w:val="0"/>
        <w:rPr>
          <w:rFonts w:ascii="GHEA Grapalat" w:hAnsi="GHEA Grapalat"/>
          <w:i/>
          <w:lang w:val="hy-AM"/>
        </w:rPr>
      </w:pPr>
    </w:p>
    <w:p w14:paraId="42996FAE" w14:textId="77777777" w:rsidR="002D5DAD" w:rsidRDefault="002D5DAD" w:rsidP="00AB7E88">
      <w:pPr>
        <w:widowControl w:val="0"/>
        <w:rPr>
          <w:rFonts w:ascii="GHEA Grapalat" w:hAnsi="GHEA Grapalat"/>
          <w:i/>
          <w:lang w:val="hy-AM"/>
        </w:rPr>
      </w:pPr>
    </w:p>
    <w:p w14:paraId="1FD21B28" w14:textId="77777777" w:rsidR="002D5DAD" w:rsidRDefault="002D5DAD" w:rsidP="00AB7E88">
      <w:pPr>
        <w:widowControl w:val="0"/>
        <w:rPr>
          <w:rFonts w:ascii="GHEA Grapalat" w:hAnsi="GHEA Grapalat"/>
          <w:i/>
          <w:lang w:val="hy-AM"/>
        </w:rPr>
      </w:pPr>
    </w:p>
    <w:p w14:paraId="7B4E802A" w14:textId="77777777" w:rsidR="002D5DAD" w:rsidRDefault="002D5DAD" w:rsidP="00AB7E88">
      <w:pPr>
        <w:widowControl w:val="0"/>
        <w:rPr>
          <w:rFonts w:ascii="GHEA Grapalat" w:hAnsi="GHEA Grapalat"/>
          <w:i/>
          <w:lang w:val="hy-AM"/>
        </w:rPr>
      </w:pPr>
    </w:p>
    <w:p w14:paraId="122ECD96" w14:textId="77777777" w:rsidR="002D5DAD" w:rsidRDefault="002D5DAD" w:rsidP="00AB7E88">
      <w:pPr>
        <w:widowControl w:val="0"/>
        <w:rPr>
          <w:rFonts w:ascii="GHEA Grapalat" w:hAnsi="GHEA Grapalat"/>
          <w:i/>
          <w:lang w:val="hy-AM"/>
        </w:rPr>
      </w:pPr>
    </w:p>
    <w:p w14:paraId="39E726D0" w14:textId="77777777" w:rsidR="00346BAE" w:rsidRDefault="00346BAE" w:rsidP="00AB7E88">
      <w:pPr>
        <w:widowControl w:val="0"/>
        <w:rPr>
          <w:rFonts w:ascii="GHEA Grapalat" w:hAnsi="GHEA Grapalat"/>
          <w:i/>
          <w:lang w:val="hy-AM"/>
        </w:rPr>
      </w:pPr>
    </w:p>
    <w:p w14:paraId="784C4024" w14:textId="77777777" w:rsidR="00346BAE" w:rsidRDefault="00346BAE" w:rsidP="00AB7E88">
      <w:pPr>
        <w:widowControl w:val="0"/>
        <w:rPr>
          <w:rFonts w:ascii="GHEA Grapalat" w:hAnsi="GHEA Grapalat"/>
          <w:i/>
          <w:lang w:val="hy-AM"/>
        </w:rPr>
      </w:pPr>
    </w:p>
    <w:p w14:paraId="2AB48EF9" w14:textId="77777777" w:rsidR="00346BAE" w:rsidRDefault="00346BAE" w:rsidP="00AB7E88">
      <w:pPr>
        <w:widowControl w:val="0"/>
        <w:rPr>
          <w:rFonts w:ascii="GHEA Grapalat" w:hAnsi="GHEA Grapalat"/>
          <w:i/>
          <w:lang w:val="hy-AM"/>
        </w:rPr>
      </w:pPr>
    </w:p>
    <w:p w14:paraId="34831CA7" w14:textId="77777777" w:rsidR="00346BAE" w:rsidRDefault="00346BAE" w:rsidP="00AB7E88">
      <w:pPr>
        <w:widowControl w:val="0"/>
        <w:rPr>
          <w:rFonts w:ascii="GHEA Grapalat" w:hAnsi="GHEA Grapalat"/>
          <w:i/>
          <w:lang w:val="hy-AM"/>
        </w:rPr>
      </w:pPr>
    </w:p>
    <w:p w14:paraId="02666167" w14:textId="77777777" w:rsidR="00346BAE" w:rsidRDefault="00346BAE" w:rsidP="00AB7E88">
      <w:pPr>
        <w:widowControl w:val="0"/>
        <w:rPr>
          <w:rFonts w:ascii="GHEA Grapalat" w:hAnsi="GHEA Grapalat"/>
          <w:i/>
          <w:lang w:val="hy-AM"/>
        </w:rPr>
      </w:pPr>
    </w:p>
    <w:p w14:paraId="770E35E6" w14:textId="77777777" w:rsidR="00346BAE" w:rsidRDefault="00346BAE" w:rsidP="00AB7E88">
      <w:pPr>
        <w:widowControl w:val="0"/>
        <w:rPr>
          <w:rFonts w:ascii="GHEA Grapalat" w:hAnsi="GHEA Grapalat"/>
          <w:i/>
          <w:lang w:val="hy-AM"/>
        </w:rPr>
      </w:pPr>
    </w:p>
    <w:p w14:paraId="08D3A23B" w14:textId="77777777" w:rsidR="00346BAE" w:rsidRDefault="00346BAE" w:rsidP="00AB7E88">
      <w:pPr>
        <w:widowControl w:val="0"/>
        <w:rPr>
          <w:rFonts w:ascii="GHEA Grapalat" w:hAnsi="GHEA Grapalat"/>
          <w:i/>
          <w:lang w:val="hy-AM"/>
        </w:rPr>
      </w:pPr>
    </w:p>
    <w:p w14:paraId="756EF8E5" w14:textId="77777777" w:rsidR="002D5DAD" w:rsidRPr="002D5DAD" w:rsidRDefault="002D5DAD" w:rsidP="00AB7E88">
      <w:pPr>
        <w:widowControl w:val="0"/>
        <w:rPr>
          <w:rFonts w:ascii="GHEA Grapalat" w:hAnsi="GHEA Grapalat"/>
          <w:i/>
          <w:lang w:val="hy-AM"/>
        </w:rPr>
      </w:pPr>
    </w:p>
    <w:p w14:paraId="4E473ABC" w14:textId="77777777" w:rsidR="00CF49BC" w:rsidRPr="00CF49BC" w:rsidRDefault="00CF49BC" w:rsidP="00AB7E88">
      <w:pPr>
        <w:widowControl w:val="0"/>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BBF742D"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6A594E" w:rsidRPr="006A594E">
              <w:rPr>
                <w:rFonts w:ascii="GHEA Grapalat" w:eastAsia="Calibri" w:hAnsi="GHEA Grapalat" w:cs="Calibri"/>
                <w:sz w:val="16"/>
                <w:szCs w:val="16"/>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9"/>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2219F1" w:rsidRPr="0084361A" w14:paraId="2532CE43" w14:textId="77777777" w:rsidTr="007F3DC5">
        <w:trPr>
          <w:gridAfter w:val="1"/>
          <w:wAfter w:w="10" w:type="dxa"/>
          <w:cantSplit/>
          <w:trHeight w:val="1134"/>
        </w:trPr>
        <w:tc>
          <w:tcPr>
            <w:tcW w:w="708" w:type="dxa"/>
            <w:vAlign w:val="center"/>
          </w:tcPr>
          <w:p w14:paraId="795342E8" w14:textId="77777777" w:rsidR="002219F1" w:rsidRPr="0084361A" w:rsidRDefault="002219F1" w:rsidP="002219F1">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0A3AAF80" w14:textId="580FA8E4" w:rsidR="002219F1" w:rsidRPr="002219F1" w:rsidRDefault="00346BAE" w:rsidP="002219F1">
            <w:pPr>
              <w:suppressAutoHyphens/>
              <w:ind w:left="-158" w:right="-108"/>
              <w:jc w:val="center"/>
              <w:rPr>
                <w:rFonts w:ascii="Calibri" w:eastAsia="Calibri" w:hAnsi="Calibri" w:cs="Calibri"/>
                <w:sz w:val="20"/>
                <w:szCs w:val="20"/>
                <w:lang w:val="hy-AM"/>
              </w:rPr>
            </w:pPr>
            <w:r w:rsidRPr="00346BAE">
              <w:rPr>
                <w:rFonts w:ascii="GHEA Grapalat" w:hAnsi="GHEA Grapalat" w:cs="Calibri"/>
                <w:color w:val="000000"/>
                <w:sz w:val="20"/>
                <w:szCs w:val="20"/>
              </w:rPr>
              <w:t>45231270/11</w:t>
            </w:r>
          </w:p>
        </w:tc>
        <w:tc>
          <w:tcPr>
            <w:tcW w:w="1800" w:type="dxa"/>
            <w:vAlign w:val="center"/>
          </w:tcPr>
          <w:p w14:paraId="086B86AA" w14:textId="436BEAE1" w:rsidR="002219F1" w:rsidRPr="002219F1" w:rsidRDefault="00346BAE" w:rsidP="002219F1">
            <w:pPr>
              <w:suppressAutoHyphens/>
              <w:jc w:val="center"/>
              <w:rPr>
                <w:rFonts w:ascii="Calibri" w:eastAsia="Calibri" w:hAnsi="Calibri" w:cs="Calibri"/>
                <w:sz w:val="20"/>
                <w:szCs w:val="20"/>
              </w:rPr>
            </w:pPr>
            <w:r>
              <w:rPr>
                <w:rFonts w:ascii="GHEA Grapalat" w:hAnsi="GHEA Grapalat"/>
                <w:color w:val="000000"/>
                <w:sz w:val="22"/>
                <w:szCs w:val="22"/>
              </w:rPr>
              <w:t xml:space="preserve">Работы по капитальному ремонту дворовой территории </w:t>
            </w:r>
            <w:r w:rsidRPr="00937694">
              <w:rPr>
                <w:rFonts w:ascii="GHEA Grapalat" w:eastAsia="SimSun" w:hAnsi="GHEA Grapalat" w:cs="GHEA Grapalat"/>
              </w:rPr>
              <w:t>перед</w:t>
            </w:r>
            <w:r w:rsidRPr="00937694">
              <w:rPr>
                <w:rFonts w:ascii="SimSun" w:eastAsia="SimSun" w:hAnsi="SimSun" w:cs="SimSun"/>
              </w:rPr>
              <w:t xml:space="preserve"> </w:t>
            </w:r>
            <w:r w:rsidRPr="00937694">
              <w:rPr>
                <w:rFonts w:ascii="GHEA Grapalat" w:eastAsia="SimSun" w:hAnsi="GHEA Grapalat" w:cs="GHEA Grapalat"/>
                <w:sz w:val="22"/>
                <w:szCs w:val="22"/>
              </w:rPr>
              <w:t>зданий 15–48 квартала Кучак</w:t>
            </w:r>
            <w:r>
              <w:rPr>
                <w:rFonts w:ascii="GHEA Grapalat" w:hAnsi="GHEA Grapalat"/>
                <w:color w:val="000000"/>
                <w:sz w:val="22"/>
                <w:szCs w:val="22"/>
              </w:rPr>
              <w:t xml:space="preserve"> административного района Аван</w:t>
            </w:r>
            <w:r>
              <w:rPr>
                <w:rFonts w:ascii="GHEA Grapalat" w:hAnsi="GHEA Grapalat"/>
                <w:color w:val="000000"/>
                <w:sz w:val="22"/>
                <w:szCs w:val="22"/>
                <w:lang w:val="hy-AM"/>
              </w:rPr>
              <w:t>,</w:t>
            </w:r>
            <w:r>
              <w:rPr>
                <w:rFonts w:ascii="GHEA Grapalat" w:hAnsi="GHEA Grapalat"/>
                <w:color w:val="000000"/>
                <w:sz w:val="22"/>
                <w:szCs w:val="22"/>
              </w:rPr>
              <w:t xml:space="preserve">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6CE55270" w:rsidR="002219F1" w:rsidRPr="00C01B39" w:rsidRDefault="002219F1" w:rsidP="002219F1">
            <w:pPr>
              <w:widowControl w:val="0"/>
              <w:suppressAutoHyphens/>
              <w:spacing w:after="120"/>
              <w:ind w:left="-108" w:right="-136"/>
              <w:jc w:val="center"/>
              <w:rPr>
                <w:rFonts w:ascii="GHEA Grapalat" w:eastAsia="Calibri" w:hAnsi="GHEA Grapalat" w:cs="Calibri"/>
                <w:sz w:val="16"/>
                <w:szCs w:val="16"/>
              </w:rPr>
            </w:pPr>
            <w:r w:rsidRPr="00BF46F9">
              <w:rPr>
                <w:rFonts w:ascii="GHEA Grapalat" w:hAnsi="GHEA Grapalat"/>
                <w:color w:val="000000"/>
                <w:sz w:val="20"/>
                <w:szCs w:val="20"/>
                <w:lang w:val="hy-AM"/>
              </w:rPr>
              <w:t>....</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34987286" w:rsidR="002219F1" w:rsidRPr="00142B4C" w:rsidRDefault="002219F1" w:rsidP="002219F1">
            <w:pPr>
              <w:widowControl w:val="0"/>
              <w:suppressAutoHyphens/>
              <w:spacing w:after="120"/>
              <w:ind w:left="-108" w:right="-136"/>
              <w:jc w:val="center"/>
              <w:rPr>
                <w:rFonts w:ascii="GHEA Grapalat" w:eastAsia="Calibri" w:hAnsi="GHEA Grapalat" w:cs="Calibri"/>
                <w:sz w:val="16"/>
                <w:szCs w:val="16"/>
              </w:rPr>
            </w:pPr>
            <w:r w:rsidRPr="00BF46F9">
              <w:rPr>
                <w:rFonts w:ascii="GHEA Grapalat" w:hAnsi="GHEA Grapalat"/>
                <w:color w:val="000000"/>
                <w:sz w:val="20"/>
                <w:szCs w:val="20"/>
                <w:lang w:val="hy-AM"/>
              </w:rPr>
              <w:t>....</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1B8199D6" w:rsidR="002219F1" w:rsidRPr="00142B4C" w:rsidRDefault="00346BAE" w:rsidP="002219F1">
            <w:pPr>
              <w:widowControl w:val="0"/>
              <w:suppressAutoHyphens/>
              <w:spacing w:after="120"/>
              <w:ind w:left="-108" w:right="-136"/>
              <w:jc w:val="center"/>
              <w:rPr>
                <w:rFonts w:ascii="GHEA Grapalat" w:eastAsia="Calibri" w:hAnsi="GHEA Grapalat" w:cs="Calibri"/>
                <w:sz w:val="16"/>
                <w:szCs w:val="16"/>
              </w:rPr>
            </w:pPr>
            <w:r w:rsidRPr="00BF46F9">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10795BDC" w:rsidR="002219F1" w:rsidRPr="00142B4C" w:rsidRDefault="00346BAE" w:rsidP="002219F1">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 xml:space="preserve">49 </w:t>
            </w:r>
            <w:r w:rsidR="002219F1">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4E3DD58D" w:rsidR="002219F1" w:rsidRPr="00142B4C" w:rsidRDefault="00346BAE" w:rsidP="002219F1">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49</w:t>
            </w:r>
            <w:r w:rsidR="002219F1">
              <w:rPr>
                <w:rFonts w:ascii="GHEA Grapalat" w:hAnsi="GHEA Grapalat"/>
                <w:color w:val="000000"/>
                <w:sz w:val="20"/>
                <w:szCs w:val="20"/>
              </w:rPr>
              <w:t xml:space="preserve"> %</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11D9735E" w:rsidR="002219F1" w:rsidRPr="00142B4C" w:rsidRDefault="00346BAE" w:rsidP="002219F1">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49</w:t>
            </w:r>
            <w:r w:rsidR="002219F1">
              <w:rPr>
                <w:rFonts w:ascii="GHEA Grapalat" w:hAnsi="GHEA Grapalat"/>
                <w:color w:val="000000"/>
                <w:sz w:val="20"/>
                <w:szCs w:val="20"/>
              </w:rPr>
              <w:t xml:space="preserve"> %</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089A58F3" w:rsidR="002219F1" w:rsidRPr="00142B4C" w:rsidRDefault="00346BAE" w:rsidP="002219F1">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100</w:t>
            </w:r>
            <w:r w:rsidR="002219F1">
              <w:rPr>
                <w:rFonts w:ascii="GHEA Grapalat" w:hAnsi="GHEA Grapalat"/>
                <w:color w:val="000000"/>
                <w:sz w:val="20"/>
                <w:szCs w:val="20"/>
                <w:lang w:val="hy-AM"/>
              </w:rPr>
              <w:t xml:space="preserve"> %</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7F30C8B7" w:rsidR="002219F1" w:rsidRPr="00142B4C" w:rsidRDefault="00346BAE" w:rsidP="002219F1">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100</w:t>
            </w:r>
            <w:r w:rsidR="002219F1">
              <w:rPr>
                <w:rFonts w:ascii="GHEA Grapalat" w:hAnsi="GHEA Grapalat"/>
                <w:color w:val="000000"/>
                <w:sz w:val="20"/>
                <w:szCs w:val="20"/>
                <w:lang w:val="hy-AM"/>
              </w:rPr>
              <w:t xml:space="preserve"> %</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0CB9AB08" w:rsidR="002219F1" w:rsidRPr="00142B4C" w:rsidRDefault="00346BAE" w:rsidP="002219F1">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100</w:t>
            </w:r>
            <w:r w:rsidR="002219F1">
              <w:rPr>
                <w:rFonts w:ascii="GHEA Grapalat" w:hAnsi="GHEA Grapalat"/>
                <w:color w:val="000000"/>
                <w:sz w:val="20"/>
                <w:szCs w:val="20"/>
                <w:lang w:val="hy-AM"/>
              </w:rPr>
              <w:t xml:space="preserve"> %</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07C5D3F8" w:rsidR="002219F1" w:rsidRPr="00142B4C" w:rsidRDefault="002219F1" w:rsidP="002219F1">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4B6196A0" w:rsidR="002219F1" w:rsidRPr="00142B4C" w:rsidRDefault="002219F1" w:rsidP="002219F1">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79DC678A" w:rsidR="002219F1" w:rsidRPr="00142B4C" w:rsidRDefault="002219F1" w:rsidP="002219F1">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177D1D29" w:rsidR="002219F1" w:rsidRPr="00142B4C" w:rsidRDefault="002219F1" w:rsidP="002219F1">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 xml:space="preserve">100 </w:t>
            </w:r>
            <w:r>
              <w:rPr>
                <w:rFonts w:ascii="GHEA Grapalat" w:hAnsi="GHEA Grapalat"/>
                <w:color w:val="000000"/>
                <w:sz w:val="20"/>
                <w:szCs w:val="20"/>
              </w:rPr>
              <w:t>%</w:t>
            </w:r>
          </w:p>
        </w:tc>
      </w:tr>
    </w:tbl>
    <w:p w14:paraId="52DD6A5D" w14:textId="6C8336CC" w:rsidR="00BB28C8" w:rsidRPr="00AB7E88" w:rsidRDefault="004A0B50" w:rsidP="004A0B50">
      <w:pPr>
        <w:widowControl w:val="0"/>
        <w:spacing w:line="276" w:lineRule="auto"/>
        <w:jc w:val="both"/>
        <w:rPr>
          <w:rFonts w:ascii="GHEA Grapalat" w:hAnsi="GHEA Grapalat"/>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p w14:paraId="4A576305" w14:textId="77777777" w:rsidR="00441A28" w:rsidRPr="00AB7E88" w:rsidRDefault="00441A28" w:rsidP="004A0B50">
      <w:pPr>
        <w:widowControl w:val="0"/>
        <w:spacing w:line="276" w:lineRule="auto"/>
        <w:jc w:val="both"/>
        <w:rPr>
          <w:rFonts w:ascii="GHEA Grapalat" w:hAnsi="GHEA Grapalat" w:cs="Sylfaen"/>
          <w:i/>
          <w:color w:val="EE0000"/>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68254" w14:textId="77777777" w:rsidR="00AD1F5F" w:rsidRDefault="00AD1F5F">
      <w:r>
        <w:separator/>
      </w:r>
    </w:p>
  </w:endnote>
  <w:endnote w:type="continuationSeparator" w:id="0">
    <w:p w14:paraId="5699FCAE" w14:textId="77777777" w:rsidR="00AD1F5F" w:rsidRDefault="00AD1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B395C" w14:textId="77777777" w:rsidR="00AD1F5F" w:rsidRDefault="00AD1F5F">
      <w:r>
        <w:separator/>
      </w:r>
    </w:p>
  </w:footnote>
  <w:footnote w:type="continuationSeparator" w:id="0">
    <w:p w14:paraId="1B1F2F2C" w14:textId="77777777" w:rsidR="00AD1F5F" w:rsidRDefault="00AD1F5F">
      <w:r>
        <w:continuationSeparator/>
      </w:r>
    </w:p>
  </w:footnote>
  <w:footnote w:id="1">
    <w:p w14:paraId="33B4C7EE" w14:textId="52DFB5B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725E77">
        <w:rPr>
          <w:rFonts w:ascii="GHEA Grapalat" w:hAnsi="GHEA Grapalat"/>
          <w:i/>
        </w:rPr>
        <w:t xml:space="preserve">ЗАПРОСЕ КОТИРОВОК </w:t>
      </w:r>
      <w:r w:rsidRPr="00ED3BA4">
        <w:rPr>
          <w:rFonts w:ascii="GHEA Grapalat" w:hAnsi="GHEA Grapalat"/>
          <w:i/>
        </w:rPr>
        <w:t>", заменяет соответственно словами "</w:t>
      </w:r>
      <w:r w:rsidR="00725E77">
        <w:rPr>
          <w:rFonts w:ascii="GHEA Grapalat" w:hAnsi="GHEA Grapalat"/>
          <w:i/>
        </w:rPr>
        <w:t xml:space="preserve">ЗАПРОСЕ КОТИРОВОК </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3C6F7B7A" w14:textId="77777777" w:rsidR="0014410F" w:rsidRPr="00A6067F" w:rsidRDefault="0014410F" w:rsidP="001441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BE0BEF4" w14:textId="77777777" w:rsidR="0014410F" w:rsidRPr="00A6067F" w:rsidRDefault="0014410F" w:rsidP="001441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2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7">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9283721"/>
    <w:multiLevelType w:val="multilevel"/>
    <w:tmpl w:val="5A2E2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273A1ADB"/>
    <w:multiLevelType w:val="multilevel"/>
    <w:tmpl w:val="107A8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2441BFE"/>
    <w:multiLevelType w:val="multilevel"/>
    <w:tmpl w:val="3F6C7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DF22784"/>
    <w:multiLevelType w:val="multilevel"/>
    <w:tmpl w:val="5FBAB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69243940">
    <w:abstractNumId w:val="5"/>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11"/>
  </w:num>
  <w:num w:numId="7" w16cid:durableId="1606843210">
    <w:abstractNumId w:val="9"/>
  </w:num>
  <w:num w:numId="8" w16cid:durableId="1075397518">
    <w:abstractNumId w:val="6"/>
  </w:num>
  <w:num w:numId="9" w16cid:durableId="799035421">
    <w:abstractNumId w:val="8"/>
  </w:num>
  <w:num w:numId="10" w16cid:durableId="57556679">
    <w:abstractNumId w:val="10"/>
  </w:num>
  <w:num w:numId="11" w16cid:durableId="1544176918">
    <w:abstractNumId w:val="7"/>
  </w:num>
  <w:num w:numId="12" w16cid:durableId="1577862361">
    <w:abstractNumId w:val="4"/>
  </w:num>
  <w:num w:numId="13" w16cid:durableId="1500460279">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942"/>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3A0"/>
    <w:rsid w:val="0004387F"/>
    <w:rsid w:val="0004627B"/>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1E49"/>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21"/>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397"/>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8E6"/>
    <w:rsid w:val="000E1C31"/>
    <w:rsid w:val="000E2427"/>
    <w:rsid w:val="000E267C"/>
    <w:rsid w:val="000E2A01"/>
    <w:rsid w:val="000E308B"/>
    <w:rsid w:val="000E317E"/>
    <w:rsid w:val="000E3269"/>
    <w:rsid w:val="000E3D1E"/>
    <w:rsid w:val="000E3EFC"/>
    <w:rsid w:val="000E3F9A"/>
    <w:rsid w:val="000E4039"/>
    <w:rsid w:val="000E426E"/>
    <w:rsid w:val="000E4C35"/>
    <w:rsid w:val="000E5A91"/>
    <w:rsid w:val="000E5C19"/>
    <w:rsid w:val="000E624C"/>
    <w:rsid w:val="000E6C6D"/>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0F7E1C"/>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27"/>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EC7"/>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91C"/>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4F6"/>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9F1"/>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8F2"/>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210"/>
    <w:rsid w:val="00290451"/>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C59"/>
    <w:rsid w:val="002A5D26"/>
    <w:rsid w:val="002A612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81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5DAD"/>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4F0"/>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1A3"/>
    <w:rsid w:val="00300D3A"/>
    <w:rsid w:val="00301193"/>
    <w:rsid w:val="0030129D"/>
    <w:rsid w:val="003012ED"/>
    <w:rsid w:val="00301EBE"/>
    <w:rsid w:val="003025F4"/>
    <w:rsid w:val="003031B3"/>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6BAE"/>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332"/>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769"/>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477"/>
    <w:rsid w:val="003B0D6E"/>
    <w:rsid w:val="003B173D"/>
    <w:rsid w:val="003B1BC5"/>
    <w:rsid w:val="003B1FC0"/>
    <w:rsid w:val="003B1FE5"/>
    <w:rsid w:val="003B2447"/>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E9"/>
    <w:rsid w:val="003D1CF4"/>
    <w:rsid w:val="003D204E"/>
    <w:rsid w:val="003D2146"/>
    <w:rsid w:val="003D256D"/>
    <w:rsid w:val="003D2FE2"/>
    <w:rsid w:val="003D33C7"/>
    <w:rsid w:val="003D3794"/>
    <w:rsid w:val="003D395E"/>
    <w:rsid w:val="003D3964"/>
    <w:rsid w:val="003D3EB8"/>
    <w:rsid w:val="003D41E7"/>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EDB"/>
    <w:rsid w:val="003E1FF9"/>
    <w:rsid w:val="003E2931"/>
    <w:rsid w:val="003E3996"/>
    <w:rsid w:val="003E3B26"/>
    <w:rsid w:val="003E3FD0"/>
    <w:rsid w:val="003E40A7"/>
    <w:rsid w:val="003E4184"/>
    <w:rsid w:val="003E5D5B"/>
    <w:rsid w:val="003E6971"/>
    <w:rsid w:val="003E7802"/>
    <w:rsid w:val="003E7975"/>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A28"/>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02"/>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67"/>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8E0"/>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2B3"/>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E2"/>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301"/>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B0"/>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0CA0"/>
    <w:rsid w:val="005A1236"/>
    <w:rsid w:val="005A159E"/>
    <w:rsid w:val="005A17BE"/>
    <w:rsid w:val="005A2D0A"/>
    <w:rsid w:val="005A3009"/>
    <w:rsid w:val="005A3362"/>
    <w:rsid w:val="005A3A35"/>
    <w:rsid w:val="005A3A6B"/>
    <w:rsid w:val="005A3AE1"/>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2C9"/>
    <w:rsid w:val="005B3335"/>
    <w:rsid w:val="005B3A59"/>
    <w:rsid w:val="005B3B54"/>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1E91"/>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E25"/>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096"/>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9E4"/>
    <w:rsid w:val="0062795D"/>
    <w:rsid w:val="00627BE1"/>
    <w:rsid w:val="00627E00"/>
    <w:rsid w:val="0063094A"/>
    <w:rsid w:val="00630BF1"/>
    <w:rsid w:val="00630CC3"/>
    <w:rsid w:val="0063101C"/>
    <w:rsid w:val="00631432"/>
    <w:rsid w:val="00631744"/>
    <w:rsid w:val="00631785"/>
    <w:rsid w:val="00631C2B"/>
    <w:rsid w:val="00632211"/>
    <w:rsid w:val="006324B6"/>
    <w:rsid w:val="00632AC2"/>
    <w:rsid w:val="00632EAC"/>
    <w:rsid w:val="00633389"/>
    <w:rsid w:val="006333F6"/>
    <w:rsid w:val="00633E1E"/>
    <w:rsid w:val="00634285"/>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787"/>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3DAF"/>
    <w:rsid w:val="006A475C"/>
    <w:rsid w:val="006A4AFC"/>
    <w:rsid w:val="006A5026"/>
    <w:rsid w:val="006A594E"/>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5F66"/>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77"/>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3F"/>
    <w:rsid w:val="00790C72"/>
    <w:rsid w:val="00791764"/>
    <w:rsid w:val="00791DC1"/>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712"/>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75E"/>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D03"/>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EDF"/>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BAB"/>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17FAF"/>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E3F"/>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47D"/>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60F8"/>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A67"/>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EEE"/>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5D0"/>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910"/>
    <w:rsid w:val="00AB7D2E"/>
    <w:rsid w:val="00AB7E88"/>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1F5F"/>
    <w:rsid w:val="00AD2081"/>
    <w:rsid w:val="00AD305B"/>
    <w:rsid w:val="00AD34C9"/>
    <w:rsid w:val="00AD36CA"/>
    <w:rsid w:val="00AD3AA4"/>
    <w:rsid w:val="00AD522C"/>
    <w:rsid w:val="00AD5625"/>
    <w:rsid w:val="00AD58AC"/>
    <w:rsid w:val="00AD5D68"/>
    <w:rsid w:val="00AD6738"/>
    <w:rsid w:val="00AD6A0A"/>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295"/>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6B5"/>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943"/>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0C43"/>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BAE"/>
    <w:rsid w:val="00B71D73"/>
    <w:rsid w:val="00B73109"/>
    <w:rsid w:val="00B73AB8"/>
    <w:rsid w:val="00B73DE0"/>
    <w:rsid w:val="00B74013"/>
    <w:rsid w:val="00B744F6"/>
    <w:rsid w:val="00B74B63"/>
    <w:rsid w:val="00B75687"/>
    <w:rsid w:val="00B77FA6"/>
    <w:rsid w:val="00B8038B"/>
    <w:rsid w:val="00B81AD3"/>
    <w:rsid w:val="00B827C4"/>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6"/>
    <w:rsid w:val="00C06409"/>
    <w:rsid w:val="00C078FA"/>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0D1"/>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2E14"/>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3EEB"/>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AC0"/>
    <w:rsid w:val="00CE7B83"/>
    <w:rsid w:val="00CE7BF1"/>
    <w:rsid w:val="00CF0D0D"/>
    <w:rsid w:val="00CF15EC"/>
    <w:rsid w:val="00CF1653"/>
    <w:rsid w:val="00CF1742"/>
    <w:rsid w:val="00CF2304"/>
    <w:rsid w:val="00CF2692"/>
    <w:rsid w:val="00CF2EFB"/>
    <w:rsid w:val="00CF34D0"/>
    <w:rsid w:val="00CF34DE"/>
    <w:rsid w:val="00CF3B1A"/>
    <w:rsid w:val="00CF49BC"/>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D1A"/>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D97"/>
    <w:rsid w:val="00D644EE"/>
    <w:rsid w:val="00D659B3"/>
    <w:rsid w:val="00D65BF2"/>
    <w:rsid w:val="00D65E4E"/>
    <w:rsid w:val="00D65E5F"/>
    <w:rsid w:val="00D65EBA"/>
    <w:rsid w:val="00D70ABA"/>
    <w:rsid w:val="00D710BC"/>
    <w:rsid w:val="00D71259"/>
    <w:rsid w:val="00D714FF"/>
    <w:rsid w:val="00D7354F"/>
    <w:rsid w:val="00D73F5B"/>
    <w:rsid w:val="00D7435F"/>
    <w:rsid w:val="00D7436B"/>
    <w:rsid w:val="00D74570"/>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2D"/>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4789"/>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3EE6"/>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4EF"/>
    <w:rsid w:val="00E06E9D"/>
    <w:rsid w:val="00E070E6"/>
    <w:rsid w:val="00E07422"/>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3CD"/>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A10"/>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6D9"/>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3E3D"/>
    <w:rsid w:val="00ED437B"/>
    <w:rsid w:val="00ED4719"/>
    <w:rsid w:val="00ED4C1D"/>
    <w:rsid w:val="00ED5972"/>
    <w:rsid w:val="00ED5C1C"/>
    <w:rsid w:val="00ED615F"/>
    <w:rsid w:val="00ED6836"/>
    <w:rsid w:val="00ED6A38"/>
    <w:rsid w:val="00EE09A4"/>
    <w:rsid w:val="00EE0B49"/>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378"/>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8D3"/>
    <w:rsid w:val="00F9791A"/>
    <w:rsid w:val="00F97D3E"/>
    <w:rsid w:val="00F97E53"/>
    <w:rsid w:val="00F97EF4"/>
    <w:rsid w:val="00FA0498"/>
    <w:rsid w:val="00FA06DB"/>
    <w:rsid w:val="00FA0D4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254"/>
    <w:rsid w:val="00FE1316"/>
    <w:rsid w:val="00FE132E"/>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4532</TotalTime>
  <Pages>110</Pages>
  <Words>25384</Words>
  <Characters>144695</Characters>
  <Application>Microsoft Office Word</Application>
  <DocSecurity>0</DocSecurity>
  <Lines>1205</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169740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2028</cp:revision>
  <cp:lastPrinted>2018-02-16T07:12:00Z</cp:lastPrinted>
  <dcterms:created xsi:type="dcterms:W3CDTF">2019-10-28T07:04:00Z</dcterms:created>
  <dcterms:modified xsi:type="dcterms:W3CDTF">2026-03-26T07:20:00Z</dcterms:modified>
</cp:coreProperties>
</file>